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F71C99"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D843EB">
        <w:rPr>
          <w:b/>
          <w:i/>
          <w:noProof/>
          <w:sz w:val="28"/>
        </w:rPr>
        <w:fldChar w:fldCharType="begin"/>
      </w:r>
      <w:r w:rsidR="00D843EB">
        <w:rPr>
          <w:b/>
          <w:i/>
          <w:noProof/>
          <w:sz w:val="28"/>
        </w:rPr>
        <w:instrText xml:space="preserve"> DOCPROPERTY  Tdoc#  \* MERGEFORMAT </w:instrText>
      </w:r>
      <w:r w:rsidR="00D843EB">
        <w:rPr>
          <w:b/>
          <w:i/>
          <w:noProof/>
          <w:sz w:val="28"/>
        </w:rPr>
        <w:fldChar w:fldCharType="separate"/>
      </w:r>
      <w:r w:rsidR="00D843EB">
        <w:rPr>
          <w:b/>
          <w:i/>
          <w:noProof/>
          <w:sz w:val="28"/>
        </w:rPr>
        <w:t>C3-225317</w:t>
      </w:r>
      <w:r w:rsidR="00D843EB">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39A22" w:rsidR="001E41F3" w:rsidRPr="00410371" w:rsidRDefault="00B3234B" w:rsidP="007E1B56">
            <w:pPr>
              <w:pStyle w:val="CRCoverPage"/>
              <w:spacing w:after="0"/>
              <w:jc w:val="right"/>
              <w:rPr>
                <w:b/>
                <w:noProof/>
                <w:sz w:val="28"/>
              </w:rPr>
            </w:pPr>
            <w:r w:rsidRPr="00B3234B">
              <w:rPr>
                <w:b/>
                <w:noProof/>
                <w:sz w:val="28"/>
              </w:rPr>
              <w:t>29.5</w:t>
            </w:r>
            <w:r w:rsidR="007E1B56">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D1F83" w:rsidR="001E41F3" w:rsidRPr="00410371" w:rsidRDefault="00D843EB" w:rsidP="00547111">
            <w:pPr>
              <w:pStyle w:val="CRCoverPage"/>
              <w:spacing w:after="0"/>
              <w:rPr>
                <w:noProof/>
              </w:rPr>
            </w:pPr>
            <w:r>
              <w:rPr>
                <w:b/>
                <w:noProof/>
                <w:sz w:val="28"/>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10EB2" w:rsidR="001E41F3" w:rsidRPr="00410371" w:rsidRDefault="00B3234B" w:rsidP="00202982">
            <w:pPr>
              <w:pStyle w:val="CRCoverPage"/>
              <w:spacing w:after="0"/>
              <w:jc w:val="center"/>
              <w:rPr>
                <w:noProof/>
                <w:sz w:val="28"/>
              </w:rPr>
            </w:pPr>
            <w:r w:rsidRPr="00B3234B">
              <w:rPr>
                <w:b/>
                <w:noProof/>
                <w:sz w:val="28"/>
              </w:rPr>
              <w:t>1</w:t>
            </w:r>
            <w:r w:rsidR="00656A94">
              <w:rPr>
                <w:b/>
                <w:noProof/>
                <w:sz w:val="28"/>
              </w:rPr>
              <w:t>7.</w:t>
            </w:r>
            <w:r w:rsidR="00202982">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14BCD" w:rsidR="001E41F3" w:rsidRDefault="00CD05A6" w:rsidP="005F51ED">
            <w:pPr>
              <w:pStyle w:val="CRCoverPage"/>
              <w:spacing w:after="0"/>
              <w:ind w:left="100"/>
              <w:rPr>
                <w:noProof/>
                <w:lang w:eastAsia="zh-CN"/>
              </w:rPr>
            </w:pPr>
            <w:r>
              <w:rPr>
                <w:noProof/>
                <w:lang w:eastAsia="zh-CN"/>
              </w:rPr>
              <w:t>Binding mechanism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C82F6" w:rsidR="001E41F3" w:rsidRDefault="00B3234B">
            <w:pPr>
              <w:pStyle w:val="CRCoverPage"/>
              <w:spacing w:after="0"/>
              <w:ind w:left="100"/>
              <w:rPr>
                <w:noProof/>
                <w:lang w:eastAsia="zh-CN"/>
              </w:rPr>
            </w:pPr>
            <w:r>
              <w:t>Huawei</w:t>
            </w:r>
            <w:r w:rsidR="004008BC">
              <w:rPr>
                <w:rFonts w:hint="eastAsia"/>
                <w:lang w:eastAsia="zh-CN"/>
              </w:rPr>
              <w:t>,</w:t>
            </w:r>
            <w:r w:rsidR="004008BC">
              <w:rPr>
                <w:lang w:eastAsia="zh-CN"/>
              </w:rPr>
              <w:t xml:space="preserve"> Ericsson</w:t>
            </w:r>
            <w:r w:rsidR="00FA2BF0">
              <w:rPr>
                <w:lang w:eastAsia="zh-CN"/>
              </w:rPr>
              <w:t>,</w:t>
            </w:r>
            <w:r w:rsidR="00FA2BF0">
              <w:t xml:space="preserve"> </w:t>
            </w:r>
            <w:r w:rsidR="00FA2BF0" w:rsidRPr="00FA2BF0">
              <w:rPr>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F6DDF" w:rsidR="001E41F3" w:rsidRDefault="0023673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70571" w:rsidR="006707E1" w:rsidRPr="00294AE6" w:rsidRDefault="00294AE6" w:rsidP="0070439E">
            <w:pPr>
              <w:pStyle w:val="CRCoverPage"/>
              <w:spacing w:after="0"/>
              <w:ind w:left="100"/>
              <w:rPr>
                <w:rFonts w:ascii="Cambria" w:eastAsia="Cambria" w:hAnsi="Cambria"/>
                <w:noProof/>
                <w:lang w:val="en-US" w:eastAsia="zh-CN"/>
              </w:rPr>
            </w:pPr>
            <w:r>
              <w:rPr>
                <w:rFonts w:hint="eastAsia"/>
                <w:noProof/>
                <w:lang w:eastAsia="zh-CN"/>
              </w:rPr>
              <w:t>B</w:t>
            </w:r>
            <w:r>
              <w:rPr>
                <w:noProof/>
                <w:lang w:eastAsia="zh-CN"/>
              </w:rPr>
              <w:t>inding mechanism for MBS is defined in clause</w:t>
            </w:r>
            <w:r>
              <w:rPr>
                <w:rFonts w:ascii="Cambria" w:eastAsia="Cambria" w:hAnsi="Cambria"/>
                <w:noProof/>
                <w:lang w:val="en-US" w:eastAsia="zh-CN"/>
              </w:rPr>
              <w:t> </w:t>
            </w:r>
            <w:r>
              <w:rPr>
                <w:lang w:eastAsia="ja-JP"/>
              </w:rPr>
              <w:t>6.10.1 of TS 23.247. Binding mechanism in 29.513 shall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439E" w:rsidRDefault="001E41F3" w:rsidP="0070439E">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D36CD" w:rsidR="003256CD" w:rsidRDefault="00294AE6" w:rsidP="0070439E">
            <w:pPr>
              <w:pStyle w:val="CRCoverPage"/>
              <w:spacing w:after="0"/>
              <w:ind w:left="100"/>
              <w:rPr>
                <w:noProof/>
                <w:lang w:eastAsia="zh-CN"/>
              </w:rPr>
            </w:pPr>
            <w:r>
              <w:rPr>
                <w:rFonts w:hint="eastAsia"/>
                <w:noProof/>
                <w:lang w:eastAsia="zh-CN"/>
              </w:rPr>
              <w:t>A</w:t>
            </w:r>
            <w:r>
              <w:rPr>
                <w:noProof/>
                <w:lang w:eastAsia="zh-CN"/>
              </w:rPr>
              <w:t>dd the support of binding mechanism for MBS.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E535F" w:rsidR="001E41F3" w:rsidRDefault="00294AE6" w:rsidP="0070439E">
            <w:pPr>
              <w:pStyle w:val="CRCoverPage"/>
              <w:spacing w:after="0"/>
              <w:ind w:left="100"/>
              <w:rPr>
                <w:noProof/>
                <w:lang w:eastAsia="zh-CN"/>
              </w:rPr>
            </w:pPr>
            <w:r>
              <w:rPr>
                <w:rFonts w:hint="eastAsia"/>
                <w:noProof/>
                <w:lang w:eastAsia="zh-CN"/>
              </w:rPr>
              <w:t>B</w:t>
            </w:r>
            <w:r>
              <w:rPr>
                <w:noProof/>
                <w:lang w:eastAsia="zh-CN"/>
              </w:rPr>
              <w:t xml:space="preserve">inding mechanism for MBS is not defined.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910D7" w:rsidR="001E41F3" w:rsidRDefault="00294AE6" w:rsidP="00B92345">
            <w:pPr>
              <w:pStyle w:val="CRCoverPage"/>
              <w:spacing w:after="0"/>
              <w:ind w:left="100"/>
              <w:rPr>
                <w:noProof/>
                <w:lang w:eastAsia="zh-CN"/>
              </w:rPr>
            </w:pPr>
            <w:r>
              <w:rPr>
                <w:noProof/>
                <w:lang w:eastAsia="zh-CN"/>
              </w:rPr>
              <w:t>6.1,</w:t>
            </w:r>
            <w:r w:rsidR="00B92345">
              <w:rPr>
                <w:noProof/>
                <w:lang w:eastAsia="zh-CN"/>
              </w:rPr>
              <w:t xml:space="preserve"> 6.5(new), 6.5.1(new), 6.5.2(new), 6.5.3(new)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2C55A" w:rsidR="001E41F3" w:rsidRDefault="001E41F3" w:rsidP="00576CF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7E80C36" w14:textId="77777777" w:rsidR="00CD05A6" w:rsidRPr="005A3EA5" w:rsidRDefault="00CD05A6" w:rsidP="00CD05A6">
      <w:pPr>
        <w:pStyle w:val="2"/>
        <w:ind w:left="0" w:firstLine="0"/>
        <w:rPr>
          <w:lang w:eastAsia="zh-CN"/>
        </w:rPr>
      </w:pPr>
      <w:bookmarkStart w:id="6" w:name="_Toc28005503"/>
      <w:bookmarkStart w:id="7" w:name="_Toc36038175"/>
      <w:bookmarkStart w:id="8" w:name="_Toc45133372"/>
      <w:bookmarkStart w:id="9" w:name="_Toc51762202"/>
      <w:bookmarkStart w:id="10" w:name="_Toc59016607"/>
      <w:bookmarkStart w:id="11" w:name="_Toc68167577"/>
      <w:bookmarkStart w:id="12" w:name="_Toc114210405"/>
      <w:bookmarkEnd w:id="1"/>
      <w:bookmarkEnd w:id="2"/>
      <w:bookmarkEnd w:id="3"/>
      <w:bookmarkEnd w:id="4"/>
      <w:bookmarkEnd w:id="5"/>
      <w:r w:rsidRPr="005A3EA5">
        <w:rPr>
          <w:lang w:eastAsia="zh-CN"/>
        </w:rPr>
        <w:t>6</w:t>
      </w:r>
      <w:r w:rsidRPr="005A3EA5">
        <w:rPr>
          <w:lang w:eastAsia="ja-JP"/>
        </w:rPr>
        <w:t>.1</w:t>
      </w:r>
      <w:r w:rsidRPr="005A3EA5">
        <w:rPr>
          <w:lang w:eastAsia="ja-JP"/>
        </w:rPr>
        <w:tab/>
      </w:r>
      <w:r w:rsidRPr="005A3EA5">
        <w:t>Overview</w:t>
      </w:r>
      <w:bookmarkEnd w:id="6"/>
      <w:bookmarkEnd w:id="7"/>
      <w:bookmarkEnd w:id="8"/>
      <w:bookmarkEnd w:id="9"/>
      <w:bookmarkEnd w:id="10"/>
      <w:bookmarkEnd w:id="11"/>
      <w:bookmarkEnd w:id="12"/>
    </w:p>
    <w:p w14:paraId="3BFD397B" w14:textId="77777777" w:rsidR="00B23076" w:rsidRDefault="00CD05A6" w:rsidP="00CD05A6">
      <w:r w:rsidRPr="005A3EA5">
        <w:t xml:space="preserve">The binding mechanism associates the session information with the </w:t>
      </w:r>
      <w:proofErr w:type="spellStart"/>
      <w:r w:rsidRPr="005A3EA5">
        <w:t>QoS</w:t>
      </w:r>
      <w:proofErr w:type="spellEnd"/>
      <w:r w:rsidRPr="005A3EA5">
        <w:t xml:space="preserve"> </w:t>
      </w:r>
      <w:r w:rsidRPr="005A3EA5">
        <w:rPr>
          <w:lang w:eastAsia="zh-CN"/>
        </w:rPr>
        <w:t>f</w:t>
      </w:r>
      <w:r w:rsidRPr="005A3EA5">
        <w:t>low that is intended to carry the service data flow(s).</w:t>
      </w:r>
    </w:p>
    <w:p w14:paraId="3798D2A9" w14:textId="4DB1E078" w:rsidR="00CD05A6" w:rsidRPr="005A3EA5" w:rsidRDefault="00CD05A6" w:rsidP="00CD05A6">
      <w:r w:rsidRPr="005A3EA5">
        <w:t xml:space="preserve">The binding mechanism includes three </w:t>
      </w:r>
      <w:del w:id="13" w:author="Huawei1" w:date="2022-10-25T09:50:00Z">
        <w:r w:rsidRPr="005A3EA5" w:rsidDel="00CE6C6B">
          <w:delText>steps</w:delText>
        </w:r>
      </w:del>
      <w:ins w:id="14" w:author="Huawei1" w:date="2022-10-25T09:50:00Z">
        <w:r w:rsidR="00CE6C6B">
          <w:t>parts</w:t>
        </w:r>
      </w:ins>
      <w:r w:rsidRPr="005A3EA5">
        <w:t>:</w:t>
      </w:r>
    </w:p>
    <w:p w14:paraId="7CD6664C" w14:textId="77777777" w:rsidR="00CD05A6" w:rsidRPr="005A3EA5" w:rsidRDefault="00CD05A6" w:rsidP="00CD05A6">
      <w:pPr>
        <w:pStyle w:val="B10"/>
      </w:pPr>
      <w:r w:rsidRPr="005A3EA5">
        <w:t>1.</w:t>
      </w:r>
      <w:r w:rsidRPr="005A3EA5">
        <w:tab/>
        <w:t>Session binding.</w:t>
      </w:r>
    </w:p>
    <w:p w14:paraId="481F67B2" w14:textId="77777777" w:rsidR="00CD05A6" w:rsidRPr="005A3EA5" w:rsidRDefault="00CD05A6" w:rsidP="00CD05A6">
      <w:pPr>
        <w:pStyle w:val="B10"/>
      </w:pPr>
      <w:r w:rsidRPr="005A3EA5">
        <w:t>2</w:t>
      </w:r>
      <w:r w:rsidRPr="005A3EA5">
        <w:tab/>
        <w:t>PCC rule authorization.</w:t>
      </w:r>
    </w:p>
    <w:p w14:paraId="77D9FBB1" w14:textId="7C92EE02" w:rsidR="00CD05A6" w:rsidRDefault="00CD05A6" w:rsidP="00CD05A6">
      <w:pPr>
        <w:pStyle w:val="B10"/>
        <w:rPr>
          <w:ins w:id="15" w:author="Ericsson User" w:date="2022-11-03T10:13:00Z"/>
        </w:rPr>
      </w:pPr>
      <w:r w:rsidRPr="005A3EA5">
        <w:t>3.</w:t>
      </w:r>
      <w:r w:rsidRPr="005A3EA5">
        <w:tab/>
      </w:r>
      <w:proofErr w:type="spellStart"/>
      <w:r w:rsidRPr="005A3EA5">
        <w:t>QoS</w:t>
      </w:r>
      <w:proofErr w:type="spellEnd"/>
      <w:r w:rsidRPr="005A3EA5">
        <w:t xml:space="preserve"> </w:t>
      </w:r>
      <w:r w:rsidRPr="005A3EA5">
        <w:rPr>
          <w:lang w:eastAsia="zh-CN"/>
        </w:rPr>
        <w:t>f</w:t>
      </w:r>
      <w:r w:rsidRPr="005A3EA5">
        <w:t>low binding.</w:t>
      </w:r>
    </w:p>
    <w:p w14:paraId="4473E9CB" w14:textId="77777777" w:rsidR="00B23076" w:rsidRDefault="00B23076" w:rsidP="00B23076">
      <w:pPr>
        <w:rPr>
          <w:ins w:id="16" w:author="Ericsson User" w:date="2022-11-03T10:13:00Z"/>
          <w:lang w:eastAsia="ja-JP"/>
        </w:rPr>
      </w:pPr>
      <w:ins w:id="17" w:author="Ericsson User" w:date="2022-11-03T10:13:00Z">
        <w:r>
          <w:rPr>
            <w:lang w:eastAsia="ja-JP"/>
          </w:rPr>
          <w:t>For PCC deployments not supporting MBS, the binding mechanism is described in this clause and the rest of clauses under clause 6.</w:t>
        </w:r>
      </w:ins>
    </w:p>
    <w:p w14:paraId="2BC1CA20" w14:textId="1C3EB007" w:rsidR="00B23076" w:rsidRPr="005A3EA5" w:rsidRDefault="00B23076" w:rsidP="00B23076">
      <w:pPr>
        <w:rPr>
          <w:lang w:eastAsia="ja-JP"/>
        </w:rPr>
      </w:pPr>
      <w:ins w:id="18" w:author="Ericsson User" w:date="2022-11-03T10:13:00Z">
        <w:r>
          <w:rPr>
            <w:lang w:eastAsia="ja-JP"/>
          </w:rPr>
          <w:t>When PCC is deployed in an MBS architecture as defined in 3GPP TS 23.247 [54], the binding mechanism is defined as described in clause 6.5.</w:t>
        </w:r>
      </w:ins>
    </w:p>
    <w:p w14:paraId="0099A1F3" w14:textId="5BC533F4" w:rsidR="00CD05A6" w:rsidRPr="005A3EA5" w:rsidRDefault="00CD05A6" w:rsidP="00CD05A6">
      <w:r w:rsidRPr="005A3EA5">
        <w:t>The Session binding function receives the AF session information and determine</w:t>
      </w:r>
      <w:r w:rsidRPr="005A3EA5">
        <w:rPr>
          <w:lang w:eastAsia="ko-KR"/>
        </w:rPr>
        <w:t>s</w:t>
      </w:r>
      <w:r w:rsidRPr="005A3EA5">
        <w:t xml:space="preserve"> the relevant PDU </w:t>
      </w:r>
      <w:r w:rsidRPr="005A3EA5">
        <w:rPr>
          <w:lang w:eastAsia="zh-CN"/>
        </w:rPr>
        <w:t>s</w:t>
      </w:r>
      <w:r w:rsidRPr="005A3EA5">
        <w:t>ession. With this information the PCC rule authorization function runs the policy rules and constructs the PCC rule(s),</w:t>
      </w:r>
      <w:r w:rsidRPr="005A3EA5">
        <w:rPr>
          <w:lang w:eastAsia="zh-CN"/>
        </w:rPr>
        <w:t xml:space="preserve"> </w:t>
      </w:r>
      <w:r w:rsidRPr="005A3EA5">
        <w:t xml:space="preserve">if the authorization is granted. Finally, the </w:t>
      </w:r>
      <w:proofErr w:type="spellStart"/>
      <w:r w:rsidRPr="005A3EA5">
        <w:t>QoS</w:t>
      </w:r>
      <w:proofErr w:type="spellEnd"/>
      <w:r w:rsidRPr="005A3EA5">
        <w:t xml:space="preserve"> </w:t>
      </w:r>
      <w:r w:rsidRPr="005A3EA5">
        <w:rPr>
          <w:lang w:eastAsia="zh-CN"/>
        </w:rPr>
        <w:t>f</w:t>
      </w:r>
      <w:r w:rsidRPr="005A3EA5">
        <w:t xml:space="preserve">low binding function selects the </w:t>
      </w:r>
      <w:proofErr w:type="spellStart"/>
      <w:r w:rsidRPr="005A3EA5">
        <w:t>QoS</w:t>
      </w:r>
      <w:proofErr w:type="spellEnd"/>
      <w:r w:rsidRPr="005A3EA5">
        <w:t xml:space="preserve"> </w:t>
      </w:r>
      <w:r w:rsidRPr="005A3EA5">
        <w:rPr>
          <w:lang w:eastAsia="zh-CN"/>
        </w:rPr>
        <w:t>f</w:t>
      </w:r>
      <w:r w:rsidRPr="005A3EA5">
        <w:t xml:space="preserve">low(s) to carry the service data flow (defined in a PCC rule by means of the SDF template), within the PDU </w:t>
      </w:r>
      <w:r w:rsidRPr="005A3EA5">
        <w:rPr>
          <w:lang w:eastAsia="zh-CN"/>
        </w:rPr>
        <w:t>s</w:t>
      </w:r>
      <w:r w:rsidRPr="005A3EA5">
        <w:t>ession</w:t>
      </w:r>
      <w:ins w:id="19" w:author="Huawei1" w:date="2022-10-25T09:01:00Z">
        <w:r w:rsidR="00AE4C70">
          <w:t xml:space="preserve"> </w:t>
        </w:r>
      </w:ins>
    </w:p>
    <w:p w14:paraId="20E6A971" w14:textId="3D1AB735" w:rsidR="00CD05A6" w:rsidRPr="005A3EA5" w:rsidRDefault="00CD05A6" w:rsidP="00CD05A6">
      <w:pPr>
        <w:rPr>
          <w:lang w:eastAsia="zh-CN"/>
        </w:rPr>
      </w:pPr>
      <w:r w:rsidRPr="005A3EA5">
        <w:t>The PCC rule authorization</w:t>
      </w:r>
      <w:r w:rsidRPr="005A3EA5">
        <w:rPr>
          <w:lang w:eastAsia="zh-CN"/>
        </w:rPr>
        <w:t xml:space="preserve"> function </w:t>
      </w:r>
      <w:r w:rsidRPr="005A3EA5">
        <w:t xml:space="preserve">and the </w:t>
      </w:r>
      <w:proofErr w:type="spellStart"/>
      <w:r w:rsidRPr="005A3EA5">
        <w:t>QoS</w:t>
      </w:r>
      <w:proofErr w:type="spellEnd"/>
      <w:r w:rsidRPr="005A3EA5">
        <w:t xml:space="preserve"> </w:t>
      </w:r>
      <w:r w:rsidRPr="005A3EA5">
        <w:rPr>
          <w:lang w:eastAsia="zh-CN"/>
        </w:rPr>
        <w:t>f</w:t>
      </w:r>
      <w:r w:rsidRPr="005A3EA5">
        <w:t xml:space="preserve">low binding </w:t>
      </w:r>
      <w:r w:rsidRPr="005A3EA5">
        <w:rPr>
          <w:lang w:eastAsia="zh-CN"/>
        </w:rPr>
        <w:t xml:space="preserve">function </w:t>
      </w:r>
      <w:r w:rsidRPr="005A3EA5">
        <w:t xml:space="preserve">can take place without the Session binding </w:t>
      </w:r>
      <w:r w:rsidRPr="005A3EA5">
        <w:rPr>
          <w:lang w:eastAsia="zh-CN"/>
        </w:rPr>
        <w:t>function</w:t>
      </w:r>
      <w:r w:rsidRPr="005A3EA5">
        <w:t xml:space="preserve"> at certain PDU </w:t>
      </w:r>
      <w:r w:rsidRPr="005A3EA5">
        <w:rPr>
          <w:lang w:eastAsia="zh-CN"/>
        </w:rPr>
        <w:t>s</w:t>
      </w:r>
      <w:r w:rsidRPr="005A3EA5">
        <w:t xml:space="preserve">ession events (e.g. </w:t>
      </w:r>
      <w:r w:rsidRPr="005A3EA5">
        <w:rPr>
          <w:lang w:eastAsia="zh-CN"/>
        </w:rPr>
        <w:t>request</w:t>
      </w:r>
      <w:r w:rsidRPr="005A3EA5">
        <w:t xml:space="preserve"> of SM related policies initiated by the SMF). The PCF may authorize dynamic PCC rules for service data flows without a corresponding AF session.</w:t>
      </w:r>
    </w:p>
    <w:p w14:paraId="4BFF1670" w14:textId="77777777" w:rsidR="00CD05A6" w:rsidRPr="005A3EA5" w:rsidRDefault="00CD05A6" w:rsidP="00CD05A6">
      <w:pPr>
        <w:pStyle w:val="NO"/>
        <w:rPr>
          <w:lang w:eastAsia="zh-CN"/>
        </w:rPr>
      </w:pPr>
      <w:r w:rsidRPr="005A3EA5">
        <w:t>NOTE:</w:t>
      </w:r>
      <w:r w:rsidRPr="005A3EA5">
        <w:tab/>
        <w:t>The relation between AF sessions and rules depends only on the operator configuration. An AF session can be covered by one or more PCC rules, if applicable (e.g. one rule per media component of an IMS session).</w:t>
      </w:r>
    </w:p>
    <w:p w14:paraId="13F86893" w14:textId="77777777" w:rsidR="00294AE6" w:rsidRPr="00C56BD0" w:rsidRDefault="00294AE6" w:rsidP="00294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8005504"/>
      <w:bookmarkStart w:id="21" w:name="_Toc36038176"/>
      <w:bookmarkStart w:id="22" w:name="_Toc45133373"/>
      <w:bookmarkStart w:id="23" w:name="_Toc51762203"/>
      <w:bookmarkStart w:id="24" w:name="_Toc59016608"/>
      <w:bookmarkStart w:id="25" w:name="_Toc68167578"/>
      <w:bookmarkStart w:id="26" w:name="_Toc114210406"/>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bookmarkEnd w:id="20"/>
    <w:bookmarkEnd w:id="21"/>
    <w:bookmarkEnd w:id="22"/>
    <w:bookmarkEnd w:id="23"/>
    <w:bookmarkEnd w:id="24"/>
    <w:bookmarkEnd w:id="25"/>
    <w:bookmarkEnd w:id="26"/>
    <w:p w14:paraId="1AC9A90E" w14:textId="77777777" w:rsidR="0025237E" w:rsidRDefault="00816FB7" w:rsidP="00816FB7">
      <w:pPr>
        <w:pStyle w:val="2"/>
        <w:rPr>
          <w:ins w:id="27" w:author="Ericsson User" w:date="2022-11-03T09:09:00Z"/>
          <w:lang w:eastAsia="zh-CN"/>
        </w:rPr>
      </w:pPr>
      <w:ins w:id="28" w:author="Ericsson User" w:date="2022-11-03T09:08:00Z">
        <w:r w:rsidRPr="005A3EA5">
          <w:rPr>
            <w:lang w:eastAsia="zh-CN"/>
          </w:rPr>
          <w:t>6.</w:t>
        </w:r>
        <w:r>
          <w:rPr>
            <w:lang w:eastAsia="zh-CN"/>
          </w:rPr>
          <w:t>5</w:t>
        </w:r>
        <w:r w:rsidRPr="005A3EA5">
          <w:rPr>
            <w:lang w:eastAsia="zh-CN"/>
          </w:rPr>
          <w:tab/>
        </w:r>
        <w:r>
          <w:rPr>
            <w:lang w:eastAsia="zh-CN"/>
          </w:rPr>
          <w:t>Binding</w:t>
        </w:r>
      </w:ins>
      <w:ins w:id="29" w:author="Ericsson User" w:date="2022-11-03T09:09:00Z">
        <w:r>
          <w:rPr>
            <w:lang w:eastAsia="zh-CN"/>
          </w:rPr>
          <w:t xml:space="preserve"> mechanism </w:t>
        </w:r>
        <w:r w:rsidR="0025237E">
          <w:rPr>
            <w:lang w:eastAsia="zh-CN"/>
          </w:rPr>
          <w:t>in MBS deployments</w:t>
        </w:r>
      </w:ins>
    </w:p>
    <w:p w14:paraId="793C1E32" w14:textId="4C0442F2" w:rsidR="00223A04" w:rsidRDefault="00223A04" w:rsidP="00223A04">
      <w:pPr>
        <w:pStyle w:val="30"/>
        <w:rPr>
          <w:ins w:id="30" w:author="Ericsson User" w:date="2022-11-03T09:10:00Z"/>
          <w:lang w:eastAsia="zh-CN"/>
        </w:rPr>
      </w:pPr>
      <w:ins w:id="31" w:author="Ericsson User" w:date="2022-11-03T09:09:00Z">
        <w:r>
          <w:rPr>
            <w:lang w:eastAsia="zh-CN"/>
          </w:rPr>
          <w:t>6.5</w:t>
        </w:r>
      </w:ins>
      <w:ins w:id="32" w:author="Ericsson User" w:date="2022-11-03T09:10:00Z">
        <w:r>
          <w:rPr>
            <w:lang w:eastAsia="zh-CN"/>
          </w:rPr>
          <w:t>.</w:t>
        </w:r>
      </w:ins>
      <w:ins w:id="33" w:author="Ericsson User" w:date="2022-11-03T10:12:00Z">
        <w:r w:rsidR="00D7371C">
          <w:rPr>
            <w:lang w:eastAsia="zh-CN"/>
          </w:rPr>
          <w:t>1</w:t>
        </w:r>
      </w:ins>
      <w:ins w:id="34" w:author="Ericsson User" w:date="2022-11-03T09:10:00Z">
        <w:r>
          <w:rPr>
            <w:lang w:eastAsia="zh-CN"/>
          </w:rPr>
          <w:tab/>
          <w:t>Session Binding</w:t>
        </w:r>
      </w:ins>
    </w:p>
    <w:p w14:paraId="77CE3276" w14:textId="3420F74E" w:rsidR="00223A04" w:rsidRPr="00AE4C70" w:rsidRDefault="00223A04" w:rsidP="00223A04">
      <w:pPr>
        <w:rPr>
          <w:ins w:id="35" w:author="Ericsson User" w:date="2022-11-03T09:10:00Z"/>
          <w:lang w:eastAsia="zh-CN"/>
        </w:rPr>
      </w:pPr>
      <w:ins w:id="36" w:author="Ericsson User" w:date="2022-11-03T09:10:00Z">
        <w:r>
          <w:rPr>
            <w:lang w:eastAsia="zh-CN"/>
          </w:rPr>
          <w:t xml:space="preserve">MBS Session binding is the association of an AF Session information to one and only one MBS Session. </w:t>
        </w:r>
        <w:r w:rsidRPr="005A3EA5">
          <w:t xml:space="preserve">When the PCF receives </w:t>
        </w:r>
        <w:r>
          <w:t>MBS Policy Association Create request</w:t>
        </w:r>
      </w:ins>
      <w:ins w:id="37" w:author="Ericsson User" w:date="2022-11-03T10:11:00Z">
        <w:r w:rsidR="004A1A33">
          <w:t xml:space="preserve"> or MBS Policy Associati</w:t>
        </w:r>
      </w:ins>
      <w:ins w:id="38" w:author="Huawei" w:date="2022-11-07T19:24:00Z">
        <w:r w:rsidR="007E56ED">
          <w:t>o</w:t>
        </w:r>
      </w:ins>
      <w:ins w:id="39" w:author="Ericsson User" w:date="2022-11-03T10:11:00Z">
        <w:r w:rsidR="004A1A33">
          <w:t>n Update request</w:t>
        </w:r>
      </w:ins>
      <w:ins w:id="40" w:author="Ericsson User" w:date="2022-11-03T09:10:00Z">
        <w:r>
          <w:t xml:space="preserve"> from the MB-SMF</w:t>
        </w:r>
      </w:ins>
      <w:ins w:id="41" w:author="Ericsson User" w:date="2022-11-03T10:08:00Z">
        <w:r w:rsidR="005B6B79">
          <w:t xml:space="preserve"> and</w:t>
        </w:r>
        <w:r w:rsidR="00E05A3D">
          <w:t xml:space="preserve"> if the PCF does not receive M</w:t>
        </w:r>
      </w:ins>
      <w:ins w:id="42" w:author="Ericsson User" w:date="2022-11-03T10:09:00Z">
        <w:r w:rsidR="00E05A3D">
          <w:t>BS Service Information from the MB-SMF</w:t>
        </w:r>
      </w:ins>
      <w:ins w:id="43" w:author="Ericsson User" w:date="2022-11-03T09:10:00Z">
        <w:r>
          <w:t xml:space="preserve">, </w:t>
        </w:r>
        <w:r w:rsidRPr="005A3EA5">
          <w:t xml:space="preserve">the PCF shall perform the session binding and associate </w:t>
        </w:r>
        <w:r>
          <w:t>the MBS session</w:t>
        </w:r>
        <w:r w:rsidRPr="005A3EA5">
          <w:t xml:space="preserve"> </w:t>
        </w:r>
        <w:r>
          <w:t xml:space="preserve">with the existing </w:t>
        </w:r>
        <w:r w:rsidRPr="005A3EA5">
          <w:t xml:space="preserve">IP </w:t>
        </w:r>
        <w:r>
          <w:t>d</w:t>
        </w:r>
        <w:r w:rsidRPr="005A3EA5">
          <w:t xml:space="preserve">ata flows within the AF session information (and therefore the applicable </w:t>
        </w:r>
      </w:ins>
      <w:ins w:id="44" w:author="Ericsson User" w:date="2022-11-03T10:09:00Z">
        <w:r w:rsidR="00153F71">
          <w:t>M</w:t>
        </w:r>
      </w:ins>
      <w:ins w:id="45" w:author="Ericsson User" w:date="2022-11-03T10:10:00Z">
        <w:r w:rsidR="00153F71">
          <w:t xml:space="preserve">BS </w:t>
        </w:r>
      </w:ins>
      <w:ins w:id="46" w:author="Ericsson User" w:date="2022-11-03T09:10:00Z">
        <w:r w:rsidRPr="005A3EA5">
          <w:t xml:space="preserve">PCC rules). </w:t>
        </w:r>
        <w:r>
          <w:rPr>
            <w:lang w:eastAsia="zh-CN"/>
          </w:rPr>
          <w:t>The PCF shall perform the session binding based on the MBS Session ID</w:t>
        </w:r>
      </w:ins>
      <w:ins w:id="47" w:author="Ericsson User" w:date="2022-11-03T10:10:00Z">
        <w:r w:rsidR="0006119E">
          <w:rPr>
            <w:lang w:eastAsia="zh-CN"/>
          </w:rPr>
          <w:t>.</w:t>
        </w:r>
      </w:ins>
    </w:p>
    <w:p w14:paraId="4FEB9218" w14:textId="66798732" w:rsidR="007A1E9D" w:rsidRDefault="00780231" w:rsidP="00065546">
      <w:pPr>
        <w:pStyle w:val="30"/>
        <w:rPr>
          <w:ins w:id="48" w:author="Ericsson User" w:date="2022-11-03T10:12:00Z"/>
          <w:lang w:eastAsia="zh-CN"/>
        </w:rPr>
      </w:pPr>
      <w:ins w:id="49" w:author="Ericsson User" w:date="2022-11-03T10:12:00Z">
        <w:r w:rsidRPr="00093C91">
          <w:rPr>
            <w:rFonts w:eastAsiaTheme="minorEastAsia" w:hint="eastAsia"/>
            <w:lang w:eastAsia="ja-JP"/>
          </w:rPr>
          <w:t>6</w:t>
        </w:r>
        <w:r w:rsidRPr="00093C91">
          <w:rPr>
            <w:rFonts w:eastAsiaTheme="minorEastAsia"/>
            <w:lang w:eastAsia="ja-JP"/>
          </w:rPr>
          <w:t>.</w:t>
        </w:r>
        <w:r>
          <w:rPr>
            <w:rFonts w:eastAsiaTheme="minorEastAsia"/>
            <w:lang w:eastAsia="ja-JP"/>
          </w:rPr>
          <w:t>5</w:t>
        </w:r>
        <w:r w:rsidRPr="00093C91">
          <w:rPr>
            <w:rFonts w:eastAsiaTheme="minorEastAsia"/>
            <w:lang w:eastAsia="ja-JP"/>
          </w:rPr>
          <w:t>.</w:t>
        </w:r>
        <w:r>
          <w:rPr>
            <w:rFonts w:eastAsiaTheme="minorEastAsia"/>
            <w:lang w:eastAsia="ja-JP"/>
          </w:rPr>
          <w:t>2</w:t>
        </w:r>
        <w:r w:rsidRPr="00093C91">
          <w:rPr>
            <w:rFonts w:eastAsiaTheme="minorEastAsia"/>
            <w:lang w:eastAsia="ja-JP"/>
          </w:rPr>
          <w:tab/>
        </w:r>
        <w:r>
          <w:rPr>
            <w:rFonts w:eastAsiaTheme="minorEastAsia"/>
            <w:lang w:eastAsia="ja-JP"/>
          </w:rPr>
          <w:t xml:space="preserve">MBS </w:t>
        </w:r>
        <w:r w:rsidRPr="00093C91">
          <w:rPr>
            <w:rFonts w:eastAsiaTheme="minorEastAsia"/>
            <w:lang w:eastAsia="ja-JP"/>
          </w:rPr>
          <w:t>PCC rule Authorization</w:t>
        </w:r>
        <w:r>
          <w:rPr>
            <w:rFonts w:eastAsiaTheme="minorEastAsia"/>
            <w:lang w:eastAsia="ja-JP"/>
          </w:rPr>
          <w:t xml:space="preserve"> for an MBS session</w:t>
        </w:r>
      </w:ins>
    </w:p>
    <w:p w14:paraId="0176E715" w14:textId="53E600E8" w:rsidR="00816FB7" w:rsidDel="001A77FE" w:rsidRDefault="001B6BA4" w:rsidP="001649FB">
      <w:pPr>
        <w:rPr>
          <w:del w:id="50" w:author="Ericsson User" w:date="2022-11-03T10:21:00Z"/>
        </w:rPr>
      </w:pPr>
      <w:ins w:id="51" w:author="Ericsson User" w:date="2022-11-03T10:37:00Z">
        <w:r w:rsidRPr="005A3EA5">
          <w:t xml:space="preserve">The </w:t>
        </w:r>
        <w:r>
          <w:t xml:space="preserve">MBS </w:t>
        </w:r>
        <w:r w:rsidRPr="005A3EA5">
          <w:t>PCC rule authorization is the selection of the</w:t>
        </w:r>
        <w:bookmarkStart w:id="52" w:name="_GoBack"/>
        <w:bookmarkEnd w:id="52"/>
        <w:r w:rsidRPr="005A3EA5">
          <w:t xml:space="preserve"> 5G </w:t>
        </w:r>
        <w:proofErr w:type="spellStart"/>
        <w:r w:rsidRPr="005A3EA5">
          <w:t>QoS</w:t>
        </w:r>
        <w:proofErr w:type="spellEnd"/>
        <w:r w:rsidRPr="005A3EA5">
          <w:t xml:space="preserve"> parameters, described in 3GPP TS 23.</w:t>
        </w:r>
        <w:r>
          <w:t>247</w:t>
        </w:r>
        <w:r w:rsidRPr="005A3EA5">
          <w:t xml:space="preserve"> [2] </w:t>
        </w:r>
        <w:r>
          <w:t>clause 6.10.1</w:t>
        </w:r>
        <w:r w:rsidRPr="001F31A0">
          <w:t xml:space="preserve">, for the </w:t>
        </w:r>
      </w:ins>
      <w:ins w:id="53" w:author="Huawei" w:date="2022-11-07T14:41:00Z">
        <w:r w:rsidR="0016286A">
          <w:t xml:space="preserve">MBS </w:t>
        </w:r>
      </w:ins>
      <w:ins w:id="54" w:author="Ericsson User" w:date="2022-11-03T10:37:00Z">
        <w:r w:rsidRPr="001F31A0">
          <w:t xml:space="preserve">PCC </w:t>
        </w:r>
        <w:proofErr w:type="spellStart"/>
        <w:r w:rsidRPr="001F31A0">
          <w:t>rules.</w:t>
        </w:r>
      </w:ins>
    </w:p>
    <w:p w14:paraId="6D25A90C" w14:textId="66834A39" w:rsidR="003B5C6B" w:rsidRDefault="001A77FE" w:rsidP="001A77FE">
      <w:pPr>
        <w:rPr>
          <w:ins w:id="55" w:author="Ericsson User" w:date="2022-11-03T10:25:00Z"/>
        </w:rPr>
      </w:pPr>
      <w:ins w:id="56" w:author="Ericsson User" w:date="2022-11-03T10:22:00Z">
        <w:r w:rsidRPr="005A3EA5">
          <w:t>The</w:t>
        </w:r>
        <w:proofErr w:type="spellEnd"/>
        <w:r w:rsidRPr="005A3EA5">
          <w:t xml:space="preserve"> PCF </w:t>
        </w:r>
        <w:r>
          <w:t>may</w:t>
        </w:r>
        <w:r w:rsidRPr="005A3EA5">
          <w:t xml:space="preserve"> perform the </w:t>
        </w:r>
      </w:ins>
      <w:ins w:id="57" w:author="Huawei" w:date="2022-11-07T14:41:00Z">
        <w:r w:rsidR="0016286A">
          <w:t xml:space="preserve">MBS </w:t>
        </w:r>
      </w:ins>
      <w:ins w:id="58" w:author="Ericsson User" w:date="2022-11-03T10:22:00Z">
        <w:r w:rsidRPr="005A3EA5">
          <w:t>PCC rule authorization</w:t>
        </w:r>
      </w:ins>
      <w:ins w:id="59" w:author="Ericsson User" w:date="2022-11-03T10:25:00Z">
        <w:r w:rsidR="003B5C6B">
          <w:t xml:space="preserve"> in the following situations: </w:t>
        </w:r>
      </w:ins>
    </w:p>
    <w:p w14:paraId="2FE079CC" w14:textId="4AA013E0" w:rsidR="00556654" w:rsidRDefault="003B5C6B" w:rsidP="003B5C6B">
      <w:pPr>
        <w:pStyle w:val="aff0"/>
        <w:numPr>
          <w:ilvl w:val="0"/>
          <w:numId w:val="23"/>
        </w:numPr>
        <w:rPr>
          <w:ins w:id="60" w:author="Ericsson User" w:date="2022-11-03T10:27:00Z"/>
        </w:rPr>
      </w:pPr>
      <w:ins w:id="61" w:author="Ericsson User" w:date="2022-11-03T10:25:00Z">
        <w:r>
          <w:t>When the</w:t>
        </w:r>
      </w:ins>
      <w:ins w:id="62" w:author="Ericsson User" w:date="2022-11-03T10:26:00Z">
        <w:r w:rsidR="003A3B1A">
          <w:t xml:space="preserve"> </w:t>
        </w:r>
      </w:ins>
      <w:ins w:id="63" w:author="Ericsson User" w:date="2022-11-03T10:27:00Z">
        <w:r w:rsidR="007972D5">
          <w:t>MBS service</w:t>
        </w:r>
      </w:ins>
      <w:ins w:id="64" w:author="Ericsson User" w:date="2022-11-03T10:26:00Z">
        <w:r w:rsidR="003A3B1A">
          <w:t xml:space="preserve"> information is received </w:t>
        </w:r>
      </w:ins>
      <w:ins w:id="65" w:author="Ericsson User" w:date="2022-11-03T10:39:00Z">
        <w:r w:rsidR="00693D94">
          <w:t>from the AF/NEF/MBSF</w:t>
        </w:r>
      </w:ins>
      <w:ins w:id="66" w:author="Ericsson User" w:date="2022-11-03T10:26:00Z">
        <w:r w:rsidR="001F6AD1">
          <w:t xml:space="preserve">. In this case, the </w:t>
        </w:r>
      </w:ins>
      <w:ins w:id="67" w:author="Huawei" w:date="2022-11-07T14:41:00Z">
        <w:r w:rsidR="0016286A">
          <w:t xml:space="preserve">MBS </w:t>
        </w:r>
      </w:ins>
      <w:ins w:id="68" w:author="Ericsson User" w:date="2022-11-03T10:26:00Z">
        <w:r w:rsidR="001F6AD1">
          <w:t>PCC rule authorization occurs</w:t>
        </w:r>
      </w:ins>
      <w:ins w:id="69" w:author="Ericsson User" w:date="2022-11-03T10:27:00Z">
        <w:r w:rsidR="001F6AD1">
          <w:t xml:space="preserve"> </w:t>
        </w:r>
      </w:ins>
      <w:ins w:id="70" w:author="Ericsson User" w:date="2022-11-03T10:29:00Z">
        <w:r w:rsidR="00CB472D">
          <w:t>at the reception of the information from the AF</w:t>
        </w:r>
      </w:ins>
      <w:ins w:id="71" w:author="Ericsson User" w:date="2022-11-03T10:39:00Z">
        <w:r w:rsidR="00693D94">
          <w:t>/NEF/MBSF</w:t>
        </w:r>
      </w:ins>
      <w:ins w:id="72" w:author="Ericsson User" w:date="2022-11-03T10:30:00Z">
        <w:r w:rsidR="00CD6BDD">
          <w:t xml:space="preserve">. </w:t>
        </w:r>
      </w:ins>
    </w:p>
    <w:p w14:paraId="0939584F" w14:textId="014283F1" w:rsidR="00556654" w:rsidRDefault="00556654" w:rsidP="00CA389D">
      <w:pPr>
        <w:pStyle w:val="aff0"/>
        <w:numPr>
          <w:ilvl w:val="0"/>
          <w:numId w:val="23"/>
        </w:numPr>
        <w:rPr>
          <w:ins w:id="73" w:author="Ericsson User" w:date="2022-11-03T10:27:00Z"/>
        </w:rPr>
      </w:pPr>
      <w:ins w:id="74" w:author="Ericsson User" w:date="2022-11-03T10:27:00Z">
        <w:r>
          <w:t>When the</w:t>
        </w:r>
      </w:ins>
      <w:ins w:id="75" w:author="Ericsson User" w:date="2022-11-03T10:28:00Z">
        <w:r w:rsidR="007972D5">
          <w:t xml:space="preserve"> MBS service information is received</w:t>
        </w:r>
      </w:ins>
      <w:ins w:id="76" w:author="Ericsson User" w:date="2022-11-03T10:39:00Z">
        <w:r w:rsidR="00693D94">
          <w:t xml:space="preserve"> from the MB-SMF</w:t>
        </w:r>
      </w:ins>
      <w:ins w:id="77" w:author="Ericsson User" w:date="2022-11-03T10:28:00Z">
        <w:r w:rsidR="007972D5">
          <w:t xml:space="preserve">. In this case, </w:t>
        </w:r>
      </w:ins>
      <w:ins w:id="78" w:author="Ericsson User" w:date="2022-11-03T10:29:00Z">
        <w:r w:rsidR="00CB472D">
          <w:t>no session binding is performed.</w:t>
        </w:r>
      </w:ins>
    </w:p>
    <w:p w14:paraId="42004A6B" w14:textId="067B47B6" w:rsidR="001A77FE" w:rsidRPr="005A3EA5" w:rsidRDefault="001A77FE" w:rsidP="000F277A">
      <w:pPr>
        <w:rPr>
          <w:ins w:id="79" w:author="Ericsson User" w:date="2022-11-03T10:22:00Z"/>
        </w:rPr>
      </w:pPr>
      <w:ins w:id="80" w:author="Ericsson User" w:date="2022-11-03T10:22:00Z">
        <w:r w:rsidRPr="005A3EA5">
          <w:t xml:space="preserve">By the authorization process the PCF determines whether </w:t>
        </w:r>
        <w:r>
          <w:t xml:space="preserve">the </w:t>
        </w:r>
        <w:r w:rsidRPr="000F277A">
          <w:rPr>
            <w:rFonts w:eastAsia="Times New Roman"/>
          </w:rPr>
          <w:t>broadcast and multicast service is authorized</w:t>
        </w:r>
        <w:r w:rsidRPr="005A3EA5">
          <w:t xml:space="preserve">. If so, the </w:t>
        </w:r>
      </w:ins>
      <w:ins w:id="81" w:author="Ericsson User" w:date="2022-11-03T10:34:00Z">
        <w:r w:rsidR="004A46A5">
          <w:t xml:space="preserve">MBS </w:t>
        </w:r>
      </w:ins>
      <w:ins w:id="82" w:author="Ericsson User" w:date="2022-11-03T10:22:00Z">
        <w:r w:rsidRPr="005A3EA5">
          <w:t>PCC rules are created</w:t>
        </w:r>
      </w:ins>
      <w:ins w:id="83" w:author="Ericsson User" w:date="2022-11-03T10:32:00Z">
        <w:r w:rsidR="000F277A">
          <w:t xml:space="preserve">, </w:t>
        </w:r>
      </w:ins>
      <w:ins w:id="84" w:author="Ericsson User" w:date="2022-11-03T10:22:00Z">
        <w:r w:rsidRPr="005A3EA5">
          <w:t>modified</w:t>
        </w:r>
      </w:ins>
      <w:ins w:id="85" w:author="Ericsson User" w:date="2022-11-03T10:32:00Z">
        <w:r w:rsidR="000F277A">
          <w:t xml:space="preserve"> or removed</w:t>
        </w:r>
      </w:ins>
      <w:ins w:id="86" w:author="Ericsson User" w:date="2022-11-03T10:22:00Z">
        <w:r w:rsidRPr="005A3EA5">
          <w:t xml:space="preserve">. If the session information is not authorized, a negative answer shall be issued to the </w:t>
        </w:r>
      </w:ins>
      <w:ins w:id="87" w:author="Ericsson User" w:date="2022-11-03T10:33:00Z">
        <w:r w:rsidR="004F299D">
          <w:t xml:space="preserve">NF that </w:t>
        </w:r>
        <w:r w:rsidR="00C73FF7">
          <w:t>provided the information.</w:t>
        </w:r>
      </w:ins>
    </w:p>
    <w:p w14:paraId="7F86AF55" w14:textId="5E6B42DA" w:rsidR="001A77FE" w:rsidRDefault="001A77FE" w:rsidP="001A77FE">
      <w:pPr>
        <w:rPr>
          <w:ins w:id="88" w:author="Ericsson User" w:date="2022-11-03T10:22:00Z"/>
          <w:lang w:eastAsia="zh-CN"/>
        </w:rPr>
      </w:pPr>
      <w:ins w:id="89" w:author="Ericsson User" w:date="2022-11-03T10:22:00Z">
        <w:r w:rsidRPr="005A3EA5">
          <w:lastRenderedPageBreak/>
          <w:t>For the authorization of a</w:t>
        </w:r>
      </w:ins>
      <w:ins w:id="90" w:author="Ericsson User" w:date="2022-11-03T10:34:00Z">
        <w:r w:rsidR="004A46A5">
          <w:t xml:space="preserve">n MBS </w:t>
        </w:r>
      </w:ins>
      <w:ins w:id="91" w:author="Ericsson User" w:date="2022-11-03T10:22:00Z">
        <w:r w:rsidRPr="005A3EA5">
          <w:t xml:space="preserve">PCC rule, the PCF shall consider any 5GC specific restrictions, the AF service information and other information available to the PCF (e.g. </w:t>
        </w:r>
        <w:r>
          <w:rPr>
            <w:rFonts w:eastAsia="Times New Roman"/>
            <w:lang w:eastAsia="zh-CN"/>
          </w:rPr>
          <w:t>MBS</w:t>
        </w:r>
        <w:r w:rsidRPr="00FD73C1">
          <w:rPr>
            <w:rFonts w:eastAsia="Times New Roman"/>
            <w:lang w:eastAsia="zh-CN"/>
          </w:rPr>
          <w:t xml:space="preserve"> Policy Control Data</w:t>
        </w:r>
        <w:r w:rsidRPr="005A3EA5">
          <w:t xml:space="preserve">, operator policies). The PCF assigns </w:t>
        </w:r>
      </w:ins>
      <w:ins w:id="92" w:author="Ericsson User" w:date="2022-11-03T10:34:00Z">
        <w:r w:rsidR="004F0CF7">
          <w:t xml:space="preserve">an </w:t>
        </w:r>
      </w:ins>
      <w:ins w:id="93" w:author="Ericsson User" w:date="2022-11-03T10:22:00Z">
        <w:r w:rsidRPr="005A3EA5">
          <w:t>appropriate</w:t>
        </w:r>
        <w:r w:rsidRPr="005A3EA5">
          <w:rPr>
            <w:lang w:eastAsia="zh-CN"/>
          </w:rPr>
          <w:t xml:space="preserve"> set of </w:t>
        </w:r>
        <w:r w:rsidRPr="005A3EA5">
          <w:t xml:space="preserve">5G </w:t>
        </w:r>
        <w:proofErr w:type="spellStart"/>
        <w:r w:rsidRPr="005A3EA5">
          <w:t>QoS</w:t>
        </w:r>
        <w:proofErr w:type="spellEnd"/>
        <w:r w:rsidRPr="005A3EA5">
          <w:t xml:space="preserve"> parameters</w:t>
        </w:r>
        <w:r w:rsidRPr="005A3EA5">
          <w:rPr>
            <w:lang w:eastAsia="zh-CN"/>
          </w:rPr>
          <w:t xml:space="preserve"> (e.g. </w:t>
        </w:r>
        <w:r w:rsidRPr="005A3EA5">
          <w:t xml:space="preserve">5QI, </w:t>
        </w:r>
        <w:proofErr w:type="spellStart"/>
        <w:r w:rsidRPr="005A3EA5">
          <w:t>QoS</w:t>
        </w:r>
        <w:proofErr w:type="spellEnd"/>
        <w:r w:rsidRPr="005A3EA5">
          <w:t xml:space="preserve"> characteristics, ARP, GBR, MBR</w:t>
        </w:r>
        <w:r w:rsidRPr="005A3EA5">
          <w:rPr>
            <w:lang w:eastAsia="zh-CN"/>
          </w:rPr>
          <w:t xml:space="preserve">), </w:t>
        </w:r>
        <w:r w:rsidRPr="005A3EA5">
          <w:t xml:space="preserve">that can be supported by the access network, to each </w:t>
        </w:r>
      </w:ins>
      <w:ins w:id="94" w:author="Ericsson User" w:date="2022-11-03T10:40:00Z">
        <w:r w:rsidR="00A05778">
          <w:t xml:space="preserve">MBS </w:t>
        </w:r>
      </w:ins>
      <w:ins w:id="95" w:author="Ericsson User" w:date="2022-11-03T10:22:00Z">
        <w:r w:rsidRPr="005A3EA5">
          <w:t>PCC rule</w:t>
        </w:r>
        <w:r w:rsidRPr="005A3EA5">
          <w:rPr>
            <w:lang w:eastAsia="zh-CN"/>
          </w:rPr>
          <w:t>.</w:t>
        </w:r>
      </w:ins>
    </w:p>
    <w:p w14:paraId="076EAF63" w14:textId="4A8D66EA" w:rsidR="00A05778" w:rsidRDefault="00A05778" w:rsidP="00A05778">
      <w:pPr>
        <w:pStyle w:val="30"/>
        <w:rPr>
          <w:ins w:id="96" w:author="Ericsson User" w:date="2022-11-03T10:40:00Z"/>
          <w:rFonts w:eastAsiaTheme="minorEastAsia"/>
          <w:lang w:eastAsia="ja-JP"/>
        </w:rPr>
      </w:pPr>
      <w:ins w:id="97" w:author="Ericsson User" w:date="2022-11-03T10:40:00Z">
        <w:r w:rsidRPr="004C4239">
          <w:rPr>
            <w:rFonts w:eastAsiaTheme="minorEastAsia"/>
            <w:lang w:eastAsia="ja-JP"/>
          </w:rPr>
          <w:t>6.</w:t>
        </w:r>
        <w:r>
          <w:rPr>
            <w:rFonts w:eastAsiaTheme="minorEastAsia"/>
            <w:lang w:eastAsia="ja-JP"/>
          </w:rPr>
          <w:t>5</w:t>
        </w:r>
        <w:r w:rsidRPr="004C4239">
          <w:rPr>
            <w:rFonts w:eastAsiaTheme="minorEastAsia"/>
            <w:lang w:eastAsia="ja-JP"/>
          </w:rPr>
          <w:t>.</w:t>
        </w:r>
        <w:r>
          <w:rPr>
            <w:rFonts w:eastAsiaTheme="minorEastAsia"/>
            <w:lang w:eastAsia="ja-JP"/>
          </w:rPr>
          <w:t>3</w:t>
        </w:r>
        <w:r>
          <w:rPr>
            <w:rFonts w:eastAsiaTheme="minorEastAsia"/>
            <w:lang w:eastAsia="ja-JP"/>
          </w:rPr>
          <w:tab/>
        </w:r>
        <w:proofErr w:type="spellStart"/>
        <w:r w:rsidRPr="001649FB">
          <w:rPr>
            <w:rFonts w:eastAsiaTheme="minorEastAsia"/>
            <w:lang w:eastAsia="ja-JP"/>
          </w:rPr>
          <w:t>QoS</w:t>
        </w:r>
        <w:proofErr w:type="spellEnd"/>
        <w:r w:rsidRPr="001649FB">
          <w:rPr>
            <w:rFonts w:eastAsiaTheme="minorEastAsia"/>
            <w:lang w:eastAsia="ja-JP"/>
          </w:rPr>
          <w:t xml:space="preserve"> flow binding</w:t>
        </w:r>
        <w:r>
          <w:rPr>
            <w:rFonts w:eastAsiaTheme="minorEastAsia"/>
            <w:lang w:eastAsia="ja-JP"/>
          </w:rPr>
          <w:t xml:space="preserve"> within an MBS session</w:t>
        </w:r>
      </w:ins>
    </w:p>
    <w:p w14:paraId="71C73469" w14:textId="6E15F4A2" w:rsidR="00A05778" w:rsidRPr="005A3EA5" w:rsidRDefault="00A05778" w:rsidP="00A05778">
      <w:pPr>
        <w:rPr>
          <w:ins w:id="98" w:author="Ericsson User" w:date="2022-11-03T10:41:00Z"/>
        </w:rPr>
      </w:pPr>
      <w:ins w:id="99" w:author="Ericsson User" w:date="2022-11-03T10:41:00Z">
        <w:r w:rsidRPr="005A3EA5">
          <w:t xml:space="preserve">The </w:t>
        </w:r>
        <w:proofErr w:type="spellStart"/>
        <w:r w:rsidRPr="005A3EA5">
          <w:t>QoS</w:t>
        </w:r>
        <w:proofErr w:type="spellEnd"/>
        <w:r w:rsidRPr="005A3EA5">
          <w:t xml:space="preserve"> </w:t>
        </w:r>
        <w:r w:rsidRPr="005A3EA5">
          <w:rPr>
            <w:lang w:eastAsia="zh-CN"/>
          </w:rPr>
          <w:t>f</w:t>
        </w:r>
        <w:r w:rsidRPr="005A3EA5">
          <w:t>low binding is the association of the</w:t>
        </w:r>
        <w:r>
          <w:t xml:space="preserve"> MBS</w:t>
        </w:r>
        <w:r w:rsidRPr="005A3EA5">
          <w:t xml:space="preserve"> PCC rule to a </w:t>
        </w:r>
        <w:proofErr w:type="spellStart"/>
        <w:r w:rsidRPr="005A3EA5">
          <w:t>QoS</w:t>
        </w:r>
        <w:proofErr w:type="spellEnd"/>
        <w:r w:rsidRPr="005A3EA5">
          <w:t xml:space="preserve"> </w:t>
        </w:r>
        <w:r w:rsidRPr="005A3EA5">
          <w:rPr>
            <w:lang w:eastAsia="zh-CN"/>
          </w:rPr>
          <w:t>f</w:t>
        </w:r>
        <w:r w:rsidRPr="005A3EA5">
          <w:t>low, identified by the QFI, within a</w:t>
        </w:r>
        <w:r>
          <w:t>n</w:t>
        </w:r>
        <w:r w:rsidRPr="005A3EA5">
          <w:t xml:space="preserve"> </w:t>
        </w:r>
        <w:r>
          <w:t>MBS</w:t>
        </w:r>
        <w:r w:rsidRPr="005A3EA5">
          <w:t xml:space="preserve"> </w:t>
        </w:r>
        <w:r w:rsidRPr="005A3EA5">
          <w:rPr>
            <w:lang w:eastAsia="zh-CN"/>
          </w:rPr>
          <w:t>s</w:t>
        </w:r>
        <w:r w:rsidRPr="005A3EA5">
          <w:t>ession.</w:t>
        </w:r>
      </w:ins>
    </w:p>
    <w:p w14:paraId="02329317" w14:textId="2FC4895D" w:rsidR="00A05778" w:rsidRPr="005A3EA5" w:rsidRDefault="00A05778" w:rsidP="00A05778">
      <w:pPr>
        <w:rPr>
          <w:ins w:id="100" w:author="Ericsson User" w:date="2022-11-03T10:41:00Z"/>
        </w:rPr>
      </w:pPr>
      <w:ins w:id="101" w:author="Ericsson User" w:date="2022-11-03T10:41:00Z">
        <w:r w:rsidRPr="005A3EA5">
          <w:t xml:space="preserve">The </w:t>
        </w:r>
        <w:proofErr w:type="spellStart"/>
        <w:r w:rsidRPr="005A3EA5">
          <w:t>QoS</w:t>
        </w:r>
        <w:proofErr w:type="spellEnd"/>
        <w:r w:rsidRPr="005A3EA5">
          <w:t xml:space="preserve"> </w:t>
        </w:r>
        <w:r w:rsidRPr="005A3EA5">
          <w:rPr>
            <w:lang w:eastAsia="zh-CN"/>
          </w:rPr>
          <w:t>f</w:t>
        </w:r>
        <w:r w:rsidRPr="005A3EA5">
          <w:t xml:space="preserve">low binding function resides in the </w:t>
        </w:r>
        <w:r>
          <w:t>MBS-SMF</w:t>
        </w:r>
        <w:r w:rsidRPr="005A3EA5">
          <w:t>. The binding is performed using the following binding parameters:</w:t>
        </w:r>
      </w:ins>
    </w:p>
    <w:p w14:paraId="69417F0B" w14:textId="77777777" w:rsidR="00A05778" w:rsidRPr="005A3EA5" w:rsidRDefault="00A05778" w:rsidP="00A05778">
      <w:pPr>
        <w:pStyle w:val="B10"/>
        <w:rPr>
          <w:ins w:id="102" w:author="Ericsson User" w:date="2022-11-03T10:41:00Z"/>
        </w:rPr>
      </w:pPr>
      <w:ins w:id="103" w:author="Ericsson User" w:date="2022-11-03T10:41:00Z">
        <w:r w:rsidRPr="005A3EA5">
          <w:t>-</w:t>
        </w:r>
        <w:r w:rsidRPr="005A3EA5">
          <w:tab/>
          <w:t>5QI;</w:t>
        </w:r>
      </w:ins>
    </w:p>
    <w:p w14:paraId="10B3B0DA" w14:textId="77777777" w:rsidR="00A05778" w:rsidRPr="005A3EA5" w:rsidRDefault="00A05778" w:rsidP="00A05778">
      <w:pPr>
        <w:pStyle w:val="B10"/>
        <w:rPr>
          <w:ins w:id="104" w:author="Ericsson User" w:date="2022-11-03T10:41:00Z"/>
        </w:rPr>
      </w:pPr>
      <w:ins w:id="105" w:author="Ericsson User" w:date="2022-11-03T10:41:00Z">
        <w:r w:rsidRPr="005A3EA5">
          <w:t>-</w:t>
        </w:r>
        <w:r w:rsidRPr="005A3EA5">
          <w:tab/>
          <w:t>ARP;</w:t>
        </w:r>
      </w:ins>
    </w:p>
    <w:p w14:paraId="58945C3B" w14:textId="04ADC2C5" w:rsidR="00A05778" w:rsidRPr="005A3EA5" w:rsidRDefault="00A05778" w:rsidP="00A05778">
      <w:pPr>
        <w:pStyle w:val="B10"/>
        <w:rPr>
          <w:ins w:id="106" w:author="Ericsson User" w:date="2022-11-03T10:41:00Z"/>
        </w:rPr>
      </w:pPr>
      <w:ins w:id="107" w:author="Ericsson User" w:date="2022-11-03T10:41:00Z">
        <w:r w:rsidRPr="005A3EA5">
          <w:t>-</w:t>
        </w:r>
        <w:r w:rsidRPr="005A3EA5">
          <w:tab/>
          <w:t xml:space="preserve">Priority Level (if available in the </w:t>
        </w:r>
      </w:ins>
      <w:ins w:id="108" w:author="Huawei" w:date="2022-11-07T14:41:00Z">
        <w:r w:rsidR="0016286A">
          <w:t xml:space="preserve">MBS </w:t>
        </w:r>
      </w:ins>
      <w:ins w:id="109" w:author="Ericsson User" w:date="2022-11-03T10:41:00Z">
        <w:r w:rsidRPr="005A3EA5">
          <w:t>PCC rule);</w:t>
        </w:r>
      </w:ins>
    </w:p>
    <w:p w14:paraId="4EA336BF" w14:textId="3F8FC1D3" w:rsidR="00A05778" w:rsidRPr="005A3EA5" w:rsidRDefault="00A05778" w:rsidP="00A05778">
      <w:pPr>
        <w:pStyle w:val="B10"/>
        <w:rPr>
          <w:ins w:id="110" w:author="Ericsson User" w:date="2022-11-03T10:41:00Z"/>
        </w:rPr>
      </w:pPr>
      <w:ins w:id="111" w:author="Ericsson User" w:date="2022-11-03T10:41:00Z">
        <w:r w:rsidRPr="005A3EA5">
          <w:t>-</w:t>
        </w:r>
        <w:r w:rsidRPr="005A3EA5">
          <w:tab/>
          <w:t xml:space="preserve">Averaging Window (if available in the </w:t>
        </w:r>
      </w:ins>
      <w:ins w:id="112" w:author="Huawei" w:date="2022-11-07T14:41:00Z">
        <w:r w:rsidR="0016286A">
          <w:t xml:space="preserve">MBS </w:t>
        </w:r>
      </w:ins>
      <w:ins w:id="113" w:author="Ericsson User" w:date="2022-11-03T10:41:00Z">
        <w:r w:rsidRPr="005A3EA5">
          <w:t>PCC rule); and</w:t>
        </w:r>
      </w:ins>
    </w:p>
    <w:p w14:paraId="66782C21" w14:textId="090B9D70" w:rsidR="00A05778" w:rsidRPr="005A3EA5" w:rsidRDefault="00A05778" w:rsidP="00A05778">
      <w:pPr>
        <w:pStyle w:val="B10"/>
        <w:rPr>
          <w:ins w:id="114" w:author="Ericsson User" w:date="2022-11-03T10:41:00Z"/>
        </w:rPr>
      </w:pPr>
      <w:ins w:id="115" w:author="Ericsson User" w:date="2022-11-03T10:41:00Z">
        <w:r w:rsidRPr="005A3EA5">
          <w:t>-</w:t>
        </w:r>
        <w:r w:rsidRPr="005A3EA5">
          <w:tab/>
          <w:t xml:space="preserve">Maximum Data Burst Volume (if available in the </w:t>
        </w:r>
      </w:ins>
      <w:ins w:id="116" w:author="Huawei" w:date="2022-11-07T14:41:00Z">
        <w:r w:rsidR="0016286A">
          <w:t xml:space="preserve">MBS </w:t>
        </w:r>
      </w:ins>
      <w:ins w:id="117" w:author="Ericsson User" w:date="2022-11-03T10:41:00Z">
        <w:r w:rsidRPr="005A3EA5">
          <w:t>PCC rule).</w:t>
        </w:r>
      </w:ins>
    </w:p>
    <w:p w14:paraId="2B41D9A9" w14:textId="04020B25" w:rsidR="00A05778" w:rsidRPr="005A3EA5" w:rsidRDefault="00A05778" w:rsidP="00A05778">
      <w:pPr>
        <w:rPr>
          <w:ins w:id="118" w:author="Ericsson User" w:date="2022-11-03T10:41:00Z"/>
        </w:rPr>
      </w:pPr>
      <w:ins w:id="119" w:author="Ericsson User" w:date="2022-11-03T10:41:00Z">
        <w:r w:rsidRPr="005A3EA5">
          <w:t xml:space="preserve">The selected </w:t>
        </w:r>
        <w:proofErr w:type="spellStart"/>
        <w:r w:rsidRPr="005A3EA5">
          <w:t>QoS</w:t>
        </w:r>
        <w:proofErr w:type="spellEnd"/>
        <w:r w:rsidRPr="005A3EA5">
          <w:t xml:space="preserve"> flow shall have the same </w:t>
        </w:r>
        <w:r w:rsidRPr="005A3EA5">
          <w:rPr>
            <w:lang w:eastAsia="zh-CN"/>
          </w:rPr>
          <w:t>above binding parameters</w:t>
        </w:r>
        <w:r w:rsidRPr="005A3EA5">
          <w:rPr>
            <w:lang w:eastAsia="ko-KR"/>
          </w:rPr>
          <w:t xml:space="preserve"> </w:t>
        </w:r>
        <w:r w:rsidRPr="005A3EA5">
          <w:t xml:space="preserve">as the one indicated by the </w:t>
        </w:r>
        <w:r>
          <w:t xml:space="preserve">MBS </w:t>
        </w:r>
        <w:r w:rsidRPr="005A3EA5">
          <w:t xml:space="preserve">PCC rule. The set of 5G </w:t>
        </w:r>
        <w:proofErr w:type="spellStart"/>
        <w:r w:rsidRPr="005A3EA5">
          <w:t>QoS</w:t>
        </w:r>
        <w:proofErr w:type="spellEnd"/>
        <w:r w:rsidRPr="005A3EA5">
          <w:t xml:space="preserve"> parameters assigned by the PCF to the service data flow is the main input for QFI allocation.</w:t>
        </w:r>
      </w:ins>
    </w:p>
    <w:p w14:paraId="184802E9" w14:textId="1DA386BD" w:rsidR="00A05778" w:rsidRPr="005A3EA5" w:rsidRDefault="00A05778" w:rsidP="00A05778">
      <w:pPr>
        <w:rPr>
          <w:ins w:id="120" w:author="Ericsson User" w:date="2022-11-03T10:41:00Z"/>
          <w:lang w:eastAsia="zh-CN"/>
        </w:rPr>
      </w:pPr>
      <w:ins w:id="121" w:author="Ericsson User" w:date="2022-11-03T10:41:00Z">
        <w:r w:rsidRPr="005A3EA5">
          <w:t xml:space="preserve">The PCF shall supply the </w:t>
        </w:r>
      </w:ins>
      <w:ins w:id="122" w:author="Huawei" w:date="2022-11-07T14:42:00Z">
        <w:r w:rsidR="0016286A">
          <w:t xml:space="preserve">MBS </w:t>
        </w:r>
      </w:ins>
      <w:ins w:id="123" w:author="Ericsson User" w:date="2022-11-03T10:41:00Z">
        <w:r w:rsidRPr="005A3EA5">
          <w:t xml:space="preserve">PCC rules to be installed, modified, or removed to the </w:t>
        </w:r>
        <w:r>
          <w:t>MB-</w:t>
        </w:r>
        <w:r w:rsidRPr="005A3EA5">
          <w:t xml:space="preserve">SMF. The </w:t>
        </w:r>
        <w:r>
          <w:t>MB-</w:t>
        </w:r>
        <w:r w:rsidRPr="005A3EA5">
          <w:t xml:space="preserve">SMF shall evaluate whether it is possible to use one of the existing </w:t>
        </w:r>
        <w:proofErr w:type="spellStart"/>
        <w:r w:rsidRPr="005A3EA5">
          <w:t>QoS</w:t>
        </w:r>
        <w:proofErr w:type="spellEnd"/>
        <w:r w:rsidRPr="005A3EA5">
          <w:t xml:space="preserve"> </w:t>
        </w:r>
        <w:r w:rsidRPr="005A3EA5">
          <w:rPr>
            <w:lang w:eastAsia="zh-CN"/>
          </w:rPr>
          <w:t>f</w:t>
        </w:r>
        <w:r w:rsidRPr="005A3EA5">
          <w:t>lows or not, and if applicable</w:t>
        </w:r>
        <w:r w:rsidRPr="005A3EA5">
          <w:rPr>
            <w:lang w:eastAsia="zh-CN"/>
          </w:rPr>
          <w:t>.</w:t>
        </w:r>
      </w:ins>
    </w:p>
    <w:p w14:paraId="1DA4684F" w14:textId="0EB31C6B" w:rsidR="00A05778" w:rsidRPr="005A3EA5" w:rsidRDefault="00A05778" w:rsidP="00A05778">
      <w:pPr>
        <w:rPr>
          <w:ins w:id="124" w:author="Ericsson User" w:date="2022-11-03T10:41:00Z"/>
          <w:lang w:eastAsia="zh-CN"/>
        </w:rPr>
      </w:pPr>
      <w:ins w:id="125" w:author="Ericsson User" w:date="2022-11-03T10:41:00Z">
        <w:r w:rsidRPr="005A3EA5">
          <w:t>Whenever the binding parameters of a</w:t>
        </w:r>
      </w:ins>
      <w:ins w:id="126" w:author="Ericsson User" w:date="2022-11-03T10:42:00Z">
        <w:r>
          <w:t>n MBS</w:t>
        </w:r>
      </w:ins>
      <w:ins w:id="127" w:author="Ericsson User" w:date="2022-11-03T10:41:00Z">
        <w:r w:rsidRPr="005A3EA5">
          <w:t xml:space="preserve"> PCC rule changes, the existing binding of this </w:t>
        </w:r>
      </w:ins>
      <w:ins w:id="128" w:author="Ericsson User" w:date="2022-11-03T10:42:00Z">
        <w:r>
          <w:t xml:space="preserve">MBS </w:t>
        </w:r>
      </w:ins>
      <w:ins w:id="129" w:author="Ericsson User" w:date="2022-11-03T10:41:00Z">
        <w:r w:rsidRPr="005A3EA5">
          <w:t xml:space="preserve">PCC rule shall be re-evaluated, i.e. the </w:t>
        </w:r>
        <w:proofErr w:type="spellStart"/>
        <w:r w:rsidRPr="005A3EA5">
          <w:t>QoS</w:t>
        </w:r>
        <w:proofErr w:type="spellEnd"/>
        <w:r w:rsidRPr="005A3EA5">
          <w:t xml:space="preserve"> flow binding procedure, is performed. The re-evaluation may, for a</w:t>
        </w:r>
      </w:ins>
      <w:ins w:id="130" w:author="Ericsson User" w:date="2022-11-03T10:42:00Z">
        <w:r w:rsidR="00F45C3A">
          <w:t>n MBS</w:t>
        </w:r>
      </w:ins>
      <w:ins w:id="131" w:author="Ericsson User" w:date="2022-11-03T10:41:00Z">
        <w:r w:rsidRPr="005A3EA5">
          <w:t xml:space="preserve"> PCC rule, result in a new binding with another </w:t>
        </w:r>
        <w:proofErr w:type="spellStart"/>
        <w:r w:rsidRPr="005A3EA5">
          <w:t>QoS</w:t>
        </w:r>
        <w:proofErr w:type="spellEnd"/>
        <w:r w:rsidRPr="005A3EA5">
          <w:t xml:space="preserve"> </w:t>
        </w:r>
        <w:r w:rsidRPr="005A3EA5">
          <w:rPr>
            <w:lang w:eastAsia="zh-CN"/>
          </w:rPr>
          <w:t>f</w:t>
        </w:r>
        <w:r w:rsidRPr="005A3EA5">
          <w:t>low</w:t>
        </w:r>
        <w:r w:rsidRPr="005A3EA5">
          <w:rPr>
            <w:lang w:eastAsia="zh-CN"/>
          </w:rPr>
          <w:t xml:space="preserve">. </w:t>
        </w:r>
        <w:r w:rsidRPr="005A3EA5">
          <w:t xml:space="preserve">If the PCF requests the same change of the binding parameter value(s) for all </w:t>
        </w:r>
      </w:ins>
      <w:ins w:id="132" w:author="Ericsson User" w:date="2022-11-03T10:42:00Z">
        <w:r w:rsidR="00F45C3A">
          <w:t xml:space="preserve">MBS </w:t>
        </w:r>
      </w:ins>
      <w:ins w:id="133" w:author="Ericsson User" w:date="2022-11-03T10:41:00Z">
        <w:r w:rsidRPr="005A3EA5">
          <w:t xml:space="preserve">PCC rules that are bound to the same </w:t>
        </w:r>
        <w:proofErr w:type="spellStart"/>
        <w:r w:rsidRPr="005A3EA5">
          <w:t>QoS</w:t>
        </w:r>
        <w:proofErr w:type="spellEnd"/>
        <w:r w:rsidRPr="005A3EA5">
          <w:t xml:space="preserve"> Flow, the </w:t>
        </w:r>
        <w:r>
          <w:t xml:space="preserve">MB-SMF </w:t>
        </w:r>
        <w:r w:rsidRPr="005A3EA5">
          <w:t xml:space="preserve">should not re-evaluate the binding of these </w:t>
        </w:r>
      </w:ins>
      <w:ins w:id="134" w:author="Ericsson User" w:date="2022-11-03T10:42:00Z">
        <w:r w:rsidR="00F45C3A">
          <w:t xml:space="preserve">MBS </w:t>
        </w:r>
      </w:ins>
      <w:ins w:id="135" w:author="Ericsson User" w:date="2022-11-03T10:41:00Z">
        <w:r w:rsidRPr="005A3EA5">
          <w:t xml:space="preserve">PCC rules and instead, modify the </w:t>
        </w:r>
        <w:proofErr w:type="spellStart"/>
        <w:r w:rsidRPr="005A3EA5">
          <w:t>QoS</w:t>
        </w:r>
        <w:proofErr w:type="spellEnd"/>
        <w:r w:rsidRPr="005A3EA5">
          <w:t xml:space="preserve"> parameter value(s) of the </w:t>
        </w:r>
        <w:proofErr w:type="spellStart"/>
        <w:r w:rsidRPr="005A3EA5">
          <w:t>QoS</w:t>
        </w:r>
        <w:proofErr w:type="spellEnd"/>
        <w:r w:rsidRPr="005A3EA5">
          <w:t xml:space="preserve"> Flow accordingly.</w:t>
        </w:r>
      </w:ins>
    </w:p>
    <w:p w14:paraId="47425300" w14:textId="011CAA93" w:rsidR="00A05778" w:rsidRPr="005A3EA5" w:rsidRDefault="00A05778" w:rsidP="00A05778">
      <w:pPr>
        <w:rPr>
          <w:ins w:id="136" w:author="Ericsson User" w:date="2022-11-03T10:41:00Z"/>
        </w:rPr>
      </w:pPr>
      <w:ins w:id="137" w:author="Ericsson User" w:date="2022-11-03T10:41:00Z">
        <w:r w:rsidRPr="005A3EA5">
          <w:t xml:space="preserve">If the </w:t>
        </w:r>
      </w:ins>
      <w:ins w:id="138" w:author="Huawei" w:date="2022-11-07T14:42:00Z">
        <w:r w:rsidR="0016286A">
          <w:t xml:space="preserve">MBS </w:t>
        </w:r>
      </w:ins>
      <w:ins w:id="139" w:author="Ericsson User" w:date="2022-11-03T10:41:00Z">
        <w:r w:rsidRPr="005A3EA5">
          <w:t xml:space="preserve">PCC rule is removed, the </w:t>
        </w:r>
        <w:r>
          <w:t>MB-</w:t>
        </w:r>
        <w:r w:rsidRPr="005A3EA5">
          <w:t xml:space="preserve">SMF shall remove the association of the </w:t>
        </w:r>
      </w:ins>
      <w:ins w:id="140" w:author="Ericsson User" w:date="2022-11-03T10:42:00Z">
        <w:r w:rsidR="00F45C3A">
          <w:t xml:space="preserve">MBS </w:t>
        </w:r>
      </w:ins>
      <w:ins w:id="141" w:author="Ericsson User" w:date="2022-11-03T10:41:00Z">
        <w:r w:rsidRPr="005A3EA5">
          <w:t xml:space="preserve">PCC rule to the </w:t>
        </w:r>
        <w:proofErr w:type="spellStart"/>
        <w:r w:rsidRPr="005A3EA5">
          <w:t>QoS</w:t>
        </w:r>
        <w:proofErr w:type="spellEnd"/>
        <w:r w:rsidRPr="005A3EA5">
          <w:t xml:space="preserve"> </w:t>
        </w:r>
        <w:r w:rsidRPr="005A3EA5">
          <w:rPr>
            <w:lang w:eastAsia="zh-CN"/>
          </w:rPr>
          <w:t>f</w:t>
        </w:r>
        <w:r w:rsidRPr="005A3EA5">
          <w:t xml:space="preserve">low. If the last </w:t>
        </w:r>
      </w:ins>
      <w:ins w:id="142" w:author="Huawei" w:date="2022-11-07T19:09:00Z">
        <w:r w:rsidR="00214D3E">
          <w:t>MBS</w:t>
        </w:r>
        <w:r w:rsidR="00214D3E" w:rsidRPr="005A3EA5">
          <w:t xml:space="preserve"> </w:t>
        </w:r>
      </w:ins>
      <w:ins w:id="143" w:author="Ericsson User" w:date="2022-11-03T10:41:00Z">
        <w:r w:rsidRPr="005A3EA5">
          <w:t xml:space="preserve">PCC rule that is bound to a </w:t>
        </w:r>
        <w:proofErr w:type="spellStart"/>
        <w:r w:rsidRPr="005A3EA5">
          <w:t>QoS</w:t>
        </w:r>
        <w:proofErr w:type="spellEnd"/>
        <w:r w:rsidRPr="005A3EA5">
          <w:t xml:space="preserve"> Flow is removed, the </w:t>
        </w:r>
        <w:r>
          <w:t>MB-</w:t>
        </w:r>
        <w:r w:rsidRPr="005A3EA5">
          <w:t xml:space="preserve">SMF shall delete the </w:t>
        </w:r>
        <w:proofErr w:type="spellStart"/>
        <w:r w:rsidRPr="005A3EA5">
          <w:t>QoS</w:t>
        </w:r>
        <w:proofErr w:type="spellEnd"/>
        <w:r w:rsidRPr="005A3EA5">
          <w:t xml:space="preserve"> Flow.</w:t>
        </w:r>
      </w:ins>
    </w:p>
    <w:p w14:paraId="5676F899" w14:textId="294839AE" w:rsidR="00A05778" w:rsidRDefault="00A05778" w:rsidP="00A05778">
      <w:pPr>
        <w:rPr>
          <w:ins w:id="144" w:author="Ericsson User" w:date="2022-11-03T10:41:00Z"/>
        </w:rPr>
      </w:pPr>
      <w:ins w:id="145" w:author="Ericsson User" w:date="2022-11-03T10:41:00Z">
        <w:r w:rsidRPr="005A3EA5">
          <w:t xml:space="preserve">When a </w:t>
        </w:r>
        <w:proofErr w:type="spellStart"/>
        <w:r w:rsidRPr="005A3EA5">
          <w:t>QoS</w:t>
        </w:r>
        <w:proofErr w:type="spellEnd"/>
        <w:r w:rsidRPr="005A3EA5">
          <w:t xml:space="preserve"> flow is removed the </w:t>
        </w:r>
        <w:r>
          <w:t>MB-</w:t>
        </w:r>
        <w:r w:rsidRPr="005A3EA5">
          <w:t xml:space="preserve">SMF shall report to the PCF that the </w:t>
        </w:r>
      </w:ins>
      <w:ins w:id="146" w:author="Huawei" w:date="2022-11-07T14:42:00Z">
        <w:r w:rsidR="0016286A">
          <w:t xml:space="preserve">MBS </w:t>
        </w:r>
      </w:ins>
      <w:ins w:id="147" w:author="Ericsson User" w:date="2022-11-03T10:41:00Z">
        <w:r w:rsidRPr="005A3EA5">
          <w:t xml:space="preserve">PCC rules bound to the corresponding </w:t>
        </w:r>
        <w:proofErr w:type="spellStart"/>
        <w:r w:rsidRPr="005A3EA5">
          <w:t>QoS</w:t>
        </w:r>
        <w:proofErr w:type="spellEnd"/>
        <w:r w:rsidRPr="005A3EA5">
          <w:t xml:space="preserve"> flow are removed.</w:t>
        </w:r>
      </w:ins>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3FBFC" w14:textId="77777777" w:rsidR="00F961AB" w:rsidRDefault="00F961AB">
      <w:r>
        <w:separator/>
      </w:r>
    </w:p>
  </w:endnote>
  <w:endnote w:type="continuationSeparator" w:id="0">
    <w:p w14:paraId="73D93061" w14:textId="77777777" w:rsidR="00F961AB" w:rsidRDefault="00F9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DB8F1" w14:textId="77777777" w:rsidR="00F961AB" w:rsidRDefault="00F961AB">
      <w:r>
        <w:separator/>
      </w:r>
    </w:p>
  </w:footnote>
  <w:footnote w:type="continuationSeparator" w:id="0">
    <w:p w14:paraId="2CEAC905" w14:textId="77777777" w:rsidR="00F961AB" w:rsidRDefault="00F96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5EB" w:rsidRDefault="006935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35EB" w:rsidRDefault="006935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35EB" w:rsidRDefault="006935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35EB" w:rsidRDefault="006935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BA061F0"/>
    <w:multiLevelType w:val="hybridMultilevel"/>
    <w:tmpl w:val="7548D0C0"/>
    <w:lvl w:ilvl="0" w:tplc="0F0CC3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45EB1C39"/>
    <w:multiLevelType w:val="hybridMultilevel"/>
    <w:tmpl w:val="E49498D2"/>
    <w:lvl w:ilvl="0" w:tplc="665A26C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104EA"/>
    <w:multiLevelType w:val="hybridMultilevel"/>
    <w:tmpl w:val="83EA20A0"/>
    <w:lvl w:ilvl="0" w:tplc="C1B6F1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4"/>
  </w:num>
  <w:num w:numId="10">
    <w:abstractNumId w:val="17"/>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8"/>
  </w:num>
  <w:num w:numId="15">
    <w:abstractNumId w:val="16"/>
  </w:num>
  <w:num w:numId="16">
    <w:abstractNumId w:val="7"/>
  </w:num>
  <w:num w:numId="17">
    <w:abstractNumId w:val="6"/>
  </w:num>
  <w:num w:numId="18">
    <w:abstractNumId w:val="5"/>
  </w:num>
  <w:num w:numId="19">
    <w:abstractNumId w:val="4"/>
  </w:num>
  <w:num w:numId="20">
    <w:abstractNumId w:val="3"/>
  </w:num>
  <w:num w:numId="21">
    <w:abstractNumId w:val="13"/>
  </w:num>
  <w:num w:numId="22">
    <w:abstractNumId w:val="19"/>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B"/>
    <w:rsid w:val="00022E4A"/>
    <w:rsid w:val="00037CCA"/>
    <w:rsid w:val="0006119E"/>
    <w:rsid w:val="00065546"/>
    <w:rsid w:val="00065B37"/>
    <w:rsid w:val="00093C91"/>
    <w:rsid w:val="000A6394"/>
    <w:rsid w:val="000B3241"/>
    <w:rsid w:val="000B7FED"/>
    <w:rsid w:val="000C038A"/>
    <w:rsid w:val="000C125A"/>
    <w:rsid w:val="000C35F6"/>
    <w:rsid w:val="000C6598"/>
    <w:rsid w:val="000D44B3"/>
    <w:rsid w:val="000E2C55"/>
    <w:rsid w:val="000E79DF"/>
    <w:rsid w:val="000F277A"/>
    <w:rsid w:val="00100A69"/>
    <w:rsid w:val="001172F9"/>
    <w:rsid w:val="001448D1"/>
    <w:rsid w:val="00145D43"/>
    <w:rsid w:val="00153F71"/>
    <w:rsid w:val="0016286A"/>
    <w:rsid w:val="001649FB"/>
    <w:rsid w:val="00177328"/>
    <w:rsid w:val="00192C46"/>
    <w:rsid w:val="001A08B3"/>
    <w:rsid w:val="001A4C9A"/>
    <w:rsid w:val="001A605D"/>
    <w:rsid w:val="001A77FE"/>
    <w:rsid w:val="001A7B60"/>
    <w:rsid w:val="001B52F0"/>
    <w:rsid w:val="001B6120"/>
    <w:rsid w:val="001B6BA4"/>
    <w:rsid w:val="001B7A65"/>
    <w:rsid w:val="001D6ED7"/>
    <w:rsid w:val="001E089B"/>
    <w:rsid w:val="001E177C"/>
    <w:rsid w:val="001E41F3"/>
    <w:rsid w:val="001F6AD1"/>
    <w:rsid w:val="00202982"/>
    <w:rsid w:val="00210A07"/>
    <w:rsid w:val="00214D3E"/>
    <w:rsid w:val="00223A04"/>
    <w:rsid w:val="0023673E"/>
    <w:rsid w:val="0025237E"/>
    <w:rsid w:val="002548B3"/>
    <w:rsid w:val="0026004D"/>
    <w:rsid w:val="00263C63"/>
    <w:rsid w:val="002640DD"/>
    <w:rsid w:val="002730E1"/>
    <w:rsid w:val="00275D12"/>
    <w:rsid w:val="00284FEB"/>
    <w:rsid w:val="002860C4"/>
    <w:rsid w:val="00294AE6"/>
    <w:rsid w:val="00297B99"/>
    <w:rsid w:val="002B5741"/>
    <w:rsid w:val="002E472E"/>
    <w:rsid w:val="00305409"/>
    <w:rsid w:val="0030755B"/>
    <w:rsid w:val="00315D92"/>
    <w:rsid w:val="003256CD"/>
    <w:rsid w:val="00332218"/>
    <w:rsid w:val="00353A7D"/>
    <w:rsid w:val="00353F80"/>
    <w:rsid w:val="003609EF"/>
    <w:rsid w:val="0036231A"/>
    <w:rsid w:val="00374DD4"/>
    <w:rsid w:val="003A3B1A"/>
    <w:rsid w:val="003B049A"/>
    <w:rsid w:val="003B5C6B"/>
    <w:rsid w:val="003E18F3"/>
    <w:rsid w:val="003E1A36"/>
    <w:rsid w:val="003F2596"/>
    <w:rsid w:val="004008BC"/>
    <w:rsid w:val="00410371"/>
    <w:rsid w:val="00412078"/>
    <w:rsid w:val="004242EC"/>
    <w:rsid w:val="004242F1"/>
    <w:rsid w:val="00440877"/>
    <w:rsid w:val="00444968"/>
    <w:rsid w:val="00453FC3"/>
    <w:rsid w:val="0045599B"/>
    <w:rsid w:val="00456579"/>
    <w:rsid w:val="00473AD2"/>
    <w:rsid w:val="004A1A33"/>
    <w:rsid w:val="004A46A5"/>
    <w:rsid w:val="004B1007"/>
    <w:rsid w:val="004B75B7"/>
    <w:rsid w:val="004C4239"/>
    <w:rsid w:val="004F0CF7"/>
    <w:rsid w:val="004F299D"/>
    <w:rsid w:val="005141D9"/>
    <w:rsid w:val="0051580D"/>
    <w:rsid w:val="0053721F"/>
    <w:rsid w:val="00547111"/>
    <w:rsid w:val="00556654"/>
    <w:rsid w:val="00576CF8"/>
    <w:rsid w:val="005810BB"/>
    <w:rsid w:val="0058118A"/>
    <w:rsid w:val="00592D74"/>
    <w:rsid w:val="005B6B79"/>
    <w:rsid w:val="005D54B2"/>
    <w:rsid w:val="005E2C44"/>
    <w:rsid w:val="005E760A"/>
    <w:rsid w:val="005F51ED"/>
    <w:rsid w:val="0060005F"/>
    <w:rsid w:val="006174B4"/>
    <w:rsid w:val="00621188"/>
    <w:rsid w:val="006257ED"/>
    <w:rsid w:val="006469CE"/>
    <w:rsid w:val="00653DE4"/>
    <w:rsid w:val="0065615F"/>
    <w:rsid w:val="00656A94"/>
    <w:rsid w:val="00665C47"/>
    <w:rsid w:val="006707E1"/>
    <w:rsid w:val="00693449"/>
    <w:rsid w:val="006935EB"/>
    <w:rsid w:val="00693D94"/>
    <w:rsid w:val="00695808"/>
    <w:rsid w:val="006A455A"/>
    <w:rsid w:val="006A5BE6"/>
    <w:rsid w:val="006B2EC5"/>
    <w:rsid w:val="006B46FB"/>
    <w:rsid w:val="006D3FD4"/>
    <w:rsid w:val="006E21FB"/>
    <w:rsid w:val="0070439E"/>
    <w:rsid w:val="00720C61"/>
    <w:rsid w:val="00732185"/>
    <w:rsid w:val="00752316"/>
    <w:rsid w:val="00780231"/>
    <w:rsid w:val="00792342"/>
    <w:rsid w:val="007972D5"/>
    <w:rsid w:val="007977A8"/>
    <w:rsid w:val="00797C48"/>
    <w:rsid w:val="007A0654"/>
    <w:rsid w:val="007A18E6"/>
    <w:rsid w:val="007A1E9D"/>
    <w:rsid w:val="007A2189"/>
    <w:rsid w:val="007B512A"/>
    <w:rsid w:val="007C2097"/>
    <w:rsid w:val="007C3EA6"/>
    <w:rsid w:val="007D6A07"/>
    <w:rsid w:val="007E1B56"/>
    <w:rsid w:val="007E3DA8"/>
    <w:rsid w:val="007E56ED"/>
    <w:rsid w:val="007F1C75"/>
    <w:rsid w:val="007F7259"/>
    <w:rsid w:val="008040A8"/>
    <w:rsid w:val="00815A6E"/>
    <w:rsid w:val="00815B07"/>
    <w:rsid w:val="00816FB7"/>
    <w:rsid w:val="00823104"/>
    <w:rsid w:val="00824F1E"/>
    <w:rsid w:val="008279FA"/>
    <w:rsid w:val="008334BE"/>
    <w:rsid w:val="00833FA0"/>
    <w:rsid w:val="00834924"/>
    <w:rsid w:val="008356F4"/>
    <w:rsid w:val="0083625D"/>
    <w:rsid w:val="008626E7"/>
    <w:rsid w:val="00870EE7"/>
    <w:rsid w:val="00871AFB"/>
    <w:rsid w:val="008863B9"/>
    <w:rsid w:val="008A45A6"/>
    <w:rsid w:val="008B56A2"/>
    <w:rsid w:val="008D3CCC"/>
    <w:rsid w:val="008E0E43"/>
    <w:rsid w:val="008F1CD2"/>
    <w:rsid w:val="008F3789"/>
    <w:rsid w:val="008F686C"/>
    <w:rsid w:val="00913B31"/>
    <w:rsid w:val="009148DE"/>
    <w:rsid w:val="00921BF2"/>
    <w:rsid w:val="00930E1E"/>
    <w:rsid w:val="00930F88"/>
    <w:rsid w:val="00941E30"/>
    <w:rsid w:val="009777D9"/>
    <w:rsid w:val="00991B88"/>
    <w:rsid w:val="00995A68"/>
    <w:rsid w:val="009A288B"/>
    <w:rsid w:val="009A5753"/>
    <w:rsid w:val="009A579D"/>
    <w:rsid w:val="009C0F05"/>
    <w:rsid w:val="009E3297"/>
    <w:rsid w:val="009F734F"/>
    <w:rsid w:val="009F7767"/>
    <w:rsid w:val="00A01D8B"/>
    <w:rsid w:val="00A047BD"/>
    <w:rsid w:val="00A05778"/>
    <w:rsid w:val="00A246B6"/>
    <w:rsid w:val="00A32CCC"/>
    <w:rsid w:val="00A47E70"/>
    <w:rsid w:val="00A50CF0"/>
    <w:rsid w:val="00A70F49"/>
    <w:rsid w:val="00A729D7"/>
    <w:rsid w:val="00A73BCD"/>
    <w:rsid w:val="00A7671C"/>
    <w:rsid w:val="00AA2CBC"/>
    <w:rsid w:val="00AC5820"/>
    <w:rsid w:val="00AD1CD8"/>
    <w:rsid w:val="00AE4C70"/>
    <w:rsid w:val="00B17A5B"/>
    <w:rsid w:val="00B23076"/>
    <w:rsid w:val="00B258BB"/>
    <w:rsid w:val="00B3234B"/>
    <w:rsid w:val="00B43B1F"/>
    <w:rsid w:val="00B66ED1"/>
    <w:rsid w:val="00B67B97"/>
    <w:rsid w:val="00B819DF"/>
    <w:rsid w:val="00B92345"/>
    <w:rsid w:val="00B968C8"/>
    <w:rsid w:val="00BA3EC5"/>
    <w:rsid w:val="00BA51D9"/>
    <w:rsid w:val="00BB5DFC"/>
    <w:rsid w:val="00BC2FAC"/>
    <w:rsid w:val="00BD279D"/>
    <w:rsid w:val="00BD283F"/>
    <w:rsid w:val="00BD6BB8"/>
    <w:rsid w:val="00BF02E3"/>
    <w:rsid w:val="00C275F4"/>
    <w:rsid w:val="00C353F8"/>
    <w:rsid w:val="00C42EBA"/>
    <w:rsid w:val="00C60C9A"/>
    <w:rsid w:val="00C60DB7"/>
    <w:rsid w:val="00C66BA2"/>
    <w:rsid w:val="00C73FF7"/>
    <w:rsid w:val="00C75D69"/>
    <w:rsid w:val="00C870F6"/>
    <w:rsid w:val="00C87260"/>
    <w:rsid w:val="00C95985"/>
    <w:rsid w:val="00CA1E95"/>
    <w:rsid w:val="00CA389D"/>
    <w:rsid w:val="00CB472D"/>
    <w:rsid w:val="00CC5026"/>
    <w:rsid w:val="00CC68D0"/>
    <w:rsid w:val="00CD05A6"/>
    <w:rsid w:val="00CD6BDD"/>
    <w:rsid w:val="00CE1EF1"/>
    <w:rsid w:val="00CE6C6B"/>
    <w:rsid w:val="00CF2F4C"/>
    <w:rsid w:val="00D0035A"/>
    <w:rsid w:val="00D03F9A"/>
    <w:rsid w:val="00D053D4"/>
    <w:rsid w:val="00D06D51"/>
    <w:rsid w:val="00D17937"/>
    <w:rsid w:val="00D2155E"/>
    <w:rsid w:val="00D21CBC"/>
    <w:rsid w:val="00D24991"/>
    <w:rsid w:val="00D50255"/>
    <w:rsid w:val="00D66520"/>
    <w:rsid w:val="00D7371C"/>
    <w:rsid w:val="00D81412"/>
    <w:rsid w:val="00D843EB"/>
    <w:rsid w:val="00D84AE9"/>
    <w:rsid w:val="00D91AD7"/>
    <w:rsid w:val="00D95BA4"/>
    <w:rsid w:val="00DA231F"/>
    <w:rsid w:val="00DD39B9"/>
    <w:rsid w:val="00DE34CF"/>
    <w:rsid w:val="00DF15BA"/>
    <w:rsid w:val="00DF22BE"/>
    <w:rsid w:val="00E05A3D"/>
    <w:rsid w:val="00E13F3D"/>
    <w:rsid w:val="00E147AC"/>
    <w:rsid w:val="00E34898"/>
    <w:rsid w:val="00E6391B"/>
    <w:rsid w:val="00E80F53"/>
    <w:rsid w:val="00E842C5"/>
    <w:rsid w:val="00E96E36"/>
    <w:rsid w:val="00EA4E81"/>
    <w:rsid w:val="00EA6103"/>
    <w:rsid w:val="00EB09B7"/>
    <w:rsid w:val="00EB4F46"/>
    <w:rsid w:val="00EC4F57"/>
    <w:rsid w:val="00EE559D"/>
    <w:rsid w:val="00EE7D7C"/>
    <w:rsid w:val="00F20FF2"/>
    <w:rsid w:val="00F25D98"/>
    <w:rsid w:val="00F26787"/>
    <w:rsid w:val="00F300FB"/>
    <w:rsid w:val="00F36182"/>
    <w:rsid w:val="00F42043"/>
    <w:rsid w:val="00F45C3A"/>
    <w:rsid w:val="00F961AB"/>
    <w:rsid w:val="00FA1713"/>
    <w:rsid w:val="00FA2BF0"/>
    <w:rsid w:val="00FB6386"/>
    <w:rsid w:val="00FD26BA"/>
    <w:rsid w:val="00FF47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TACChar">
    <w:name w:val="TAC Char"/>
    <w:link w:val="TAC"/>
    <w:qFormat/>
    <w:rsid w:val="00F42043"/>
    <w:rPr>
      <w:rFonts w:ascii="Arial" w:hAnsi="Arial"/>
      <w:sz w:val="18"/>
      <w:lang w:val="en-GB" w:eastAsia="en-US"/>
    </w:rPr>
  </w:style>
  <w:style w:type="paragraph" w:customStyle="1" w:styleId="TAJ">
    <w:name w:val="TAJ"/>
    <w:basedOn w:val="TH"/>
    <w:rsid w:val="00D17937"/>
  </w:style>
  <w:style w:type="paragraph" w:customStyle="1" w:styleId="Guidance">
    <w:name w:val="Guidance"/>
    <w:basedOn w:val="a"/>
    <w:rsid w:val="00D17937"/>
    <w:rPr>
      <w:i/>
      <w:color w:val="0000FF"/>
    </w:rPr>
  </w:style>
  <w:style w:type="character" w:customStyle="1" w:styleId="Char3">
    <w:name w:val="文档结构图 Char"/>
    <w:link w:val="af0"/>
    <w:rsid w:val="00D17937"/>
    <w:rPr>
      <w:rFonts w:ascii="Tahoma" w:hAnsi="Tahoma" w:cs="Tahoma"/>
      <w:shd w:val="clear" w:color="auto" w:fill="000080"/>
      <w:lang w:val="en-GB" w:eastAsia="en-US"/>
    </w:rPr>
  </w:style>
  <w:style w:type="character" w:customStyle="1" w:styleId="EXCar">
    <w:name w:val="EX Car"/>
    <w:link w:val="EX"/>
    <w:qFormat/>
    <w:rsid w:val="00D17937"/>
    <w:rPr>
      <w:rFonts w:ascii="Times New Roman" w:hAnsi="Times New Roman"/>
      <w:lang w:val="en-GB" w:eastAsia="en-US"/>
    </w:rPr>
  </w:style>
  <w:style w:type="character" w:customStyle="1" w:styleId="EditorsNoteChar">
    <w:name w:val="Editor's Note Char"/>
    <w:aliases w:val="EN Char"/>
    <w:link w:val="EditorsNote"/>
    <w:qFormat/>
    <w:rsid w:val="00D17937"/>
    <w:rPr>
      <w:rFonts w:ascii="Times New Roman" w:hAnsi="Times New Roman"/>
      <w:color w:val="FF0000"/>
      <w:lang w:val="en-GB" w:eastAsia="en-US"/>
    </w:rPr>
  </w:style>
  <w:style w:type="paragraph" w:customStyle="1" w:styleId="TempNote">
    <w:name w:val="TempNote"/>
    <w:basedOn w:val="a"/>
    <w:qFormat/>
    <w:rsid w:val="00D1793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937"/>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D17937"/>
    <w:rPr>
      <w:rFonts w:ascii="Arial" w:hAnsi="Arial"/>
      <w:sz w:val="28"/>
      <w:lang w:val="en-GB" w:eastAsia="en-US"/>
    </w:rPr>
  </w:style>
  <w:style w:type="character" w:customStyle="1" w:styleId="TFChar">
    <w:name w:val="TF Char"/>
    <w:link w:val="TF"/>
    <w:qFormat/>
    <w:rsid w:val="00D17937"/>
    <w:rPr>
      <w:rFonts w:ascii="Arial" w:hAnsi="Arial"/>
      <w:b/>
      <w:lang w:val="en-GB" w:eastAsia="en-US"/>
    </w:rPr>
  </w:style>
  <w:style w:type="character" w:customStyle="1" w:styleId="NOZchn">
    <w:name w:val="NO Zchn"/>
    <w:rsid w:val="00D17937"/>
    <w:rPr>
      <w:lang w:eastAsia="en-US"/>
    </w:rPr>
  </w:style>
  <w:style w:type="character" w:customStyle="1" w:styleId="4Char">
    <w:name w:val="标题 4 Char"/>
    <w:link w:val="40"/>
    <w:rsid w:val="00D17937"/>
    <w:rPr>
      <w:rFonts w:ascii="Arial" w:hAnsi="Arial"/>
      <w:sz w:val="24"/>
      <w:lang w:val="en-GB" w:eastAsia="en-US"/>
    </w:rPr>
  </w:style>
  <w:style w:type="character" w:customStyle="1" w:styleId="Char1">
    <w:name w:val="批注框文本 Char"/>
    <w:link w:val="ae"/>
    <w:rsid w:val="00D17937"/>
    <w:rPr>
      <w:rFonts w:ascii="Tahoma" w:hAnsi="Tahoma" w:cs="Tahoma"/>
      <w:sz w:val="16"/>
      <w:szCs w:val="16"/>
      <w:lang w:val="en-GB" w:eastAsia="en-US"/>
    </w:rPr>
  </w:style>
  <w:style w:type="character" w:customStyle="1" w:styleId="Char0">
    <w:name w:val="批注文字 Char"/>
    <w:link w:val="ac"/>
    <w:rsid w:val="00D17937"/>
    <w:rPr>
      <w:rFonts w:ascii="Times New Roman" w:hAnsi="Times New Roman"/>
      <w:lang w:val="en-GB" w:eastAsia="en-US"/>
    </w:rPr>
  </w:style>
  <w:style w:type="character" w:customStyle="1" w:styleId="Char2">
    <w:name w:val="批注主题 Char"/>
    <w:link w:val="af"/>
    <w:rsid w:val="00D17937"/>
    <w:rPr>
      <w:rFonts w:ascii="Times New Roman" w:hAnsi="Times New Roman"/>
      <w:b/>
      <w:bCs/>
      <w:lang w:val="en-GB" w:eastAsia="en-US"/>
    </w:rPr>
  </w:style>
  <w:style w:type="character" w:customStyle="1" w:styleId="UnresolvedMention1">
    <w:name w:val="Unresolved Mention1"/>
    <w:uiPriority w:val="99"/>
    <w:semiHidden/>
    <w:unhideWhenUsed/>
    <w:rsid w:val="00D17937"/>
    <w:rPr>
      <w:color w:val="808080"/>
      <w:shd w:val="clear" w:color="auto" w:fill="E6E6E6"/>
    </w:rPr>
  </w:style>
  <w:style w:type="character" w:customStyle="1" w:styleId="EditorsNoteCharChar">
    <w:name w:val="Editor's Note Char Char"/>
    <w:locked/>
    <w:rsid w:val="00D17937"/>
    <w:rPr>
      <w:color w:val="FF0000"/>
      <w:lang w:val="en-GB" w:eastAsia="en-US"/>
    </w:rPr>
  </w:style>
  <w:style w:type="character" w:styleId="afff0">
    <w:name w:val="Emphasis"/>
    <w:qFormat/>
    <w:rsid w:val="00D17937"/>
    <w:rPr>
      <w:i/>
      <w:iCs/>
    </w:rPr>
  </w:style>
  <w:style w:type="character" w:customStyle="1" w:styleId="5Char">
    <w:name w:val="标题 5 Char"/>
    <w:link w:val="50"/>
    <w:rsid w:val="00D17937"/>
    <w:rPr>
      <w:rFonts w:ascii="Arial" w:hAnsi="Arial"/>
      <w:sz w:val="22"/>
      <w:lang w:val="en-GB" w:eastAsia="en-US"/>
    </w:rPr>
  </w:style>
  <w:style w:type="paragraph" w:styleId="afff1">
    <w:name w:val="Revision"/>
    <w:hidden/>
    <w:uiPriority w:val="99"/>
    <w:semiHidden/>
    <w:rsid w:val="00D17937"/>
    <w:rPr>
      <w:rFonts w:ascii="Times New Roman" w:hAnsi="Times New Roman"/>
      <w:lang w:val="en-GB" w:eastAsia="en-US"/>
    </w:rPr>
  </w:style>
  <w:style w:type="character" w:customStyle="1" w:styleId="PLChar">
    <w:name w:val="PL Char"/>
    <w:link w:val="PL"/>
    <w:qFormat/>
    <w:rsid w:val="00D17937"/>
    <w:rPr>
      <w:rFonts w:ascii="Courier New" w:hAnsi="Courier New"/>
      <w:sz w:val="16"/>
      <w:lang w:val="en-GB" w:eastAsia="en-US"/>
    </w:rPr>
  </w:style>
  <w:style w:type="character" w:customStyle="1" w:styleId="2Char">
    <w:name w:val="标题 2 Char"/>
    <w:link w:val="2"/>
    <w:rsid w:val="00D17937"/>
    <w:rPr>
      <w:rFonts w:ascii="Arial" w:hAnsi="Arial"/>
      <w:sz w:val="32"/>
      <w:lang w:val="en-GB" w:eastAsia="en-US"/>
    </w:rPr>
  </w:style>
  <w:style w:type="character" w:customStyle="1" w:styleId="EditorsNoteZchn">
    <w:name w:val="Editor's Note Zchn"/>
    <w:rsid w:val="00D17937"/>
    <w:rPr>
      <w:rFonts w:ascii="Times New Roman" w:hAnsi="Times New Roman"/>
      <w:color w:val="FF0000"/>
      <w:lang w:val="en-GB"/>
    </w:rPr>
  </w:style>
  <w:style w:type="table" w:styleId="afff2">
    <w:name w:val="Table Grid"/>
    <w:basedOn w:val="a1"/>
    <w:uiPriority w:val="39"/>
    <w:rsid w:val="00D179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D17937"/>
    <w:rPr>
      <w:color w:val="605E5C"/>
      <w:shd w:val="clear" w:color="auto" w:fill="E1DFDD"/>
    </w:rPr>
  </w:style>
  <w:style w:type="paragraph" w:customStyle="1" w:styleId="TemplateH4">
    <w:name w:val="TemplateH4"/>
    <w:basedOn w:val="a"/>
    <w:qFormat/>
    <w:rsid w:val="00D1793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937"/>
    <w:pPr>
      <w:spacing w:before="120" w:after="0"/>
    </w:pPr>
    <w:rPr>
      <w:rFonts w:ascii="Arial" w:eastAsia="等线" w:hAnsi="Arial"/>
    </w:rPr>
  </w:style>
  <w:style w:type="character" w:customStyle="1" w:styleId="AltNormalChar">
    <w:name w:val="AltNormal Char"/>
    <w:link w:val="AltNormal"/>
    <w:rsid w:val="00D17937"/>
    <w:rPr>
      <w:rFonts w:ascii="Arial" w:eastAsia="等线" w:hAnsi="Arial"/>
      <w:lang w:val="en-GB" w:eastAsia="en-US"/>
    </w:rPr>
  </w:style>
  <w:style w:type="paragraph" w:customStyle="1" w:styleId="TemplateH3">
    <w:name w:val="TemplateH3"/>
    <w:basedOn w:val="a"/>
    <w:qFormat/>
    <w:rsid w:val="00D1793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937"/>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D17937"/>
    <w:rPr>
      <w:rFonts w:ascii="Arial" w:hAnsi="Arial"/>
      <w:sz w:val="36"/>
      <w:lang w:val="en-GB" w:eastAsia="en-US"/>
    </w:rPr>
  </w:style>
  <w:style w:type="character" w:customStyle="1" w:styleId="Char">
    <w:name w:val="脚注文本 Char"/>
    <w:link w:val="a6"/>
    <w:rsid w:val="00D17937"/>
    <w:rPr>
      <w:rFonts w:ascii="Times New Roman" w:hAnsi="Times New Roman"/>
      <w:sz w:val="16"/>
      <w:lang w:val="en-GB" w:eastAsia="en-US"/>
    </w:rPr>
  </w:style>
  <w:style w:type="character" w:customStyle="1" w:styleId="B2Char">
    <w:name w:val="B2 Char"/>
    <w:link w:val="B2"/>
    <w:qFormat/>
    <w:rsid w:val="00693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F2614-C69D-4798-9735-4D9D6E7D8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1083</Words>
  <Characters>6176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2022-11-07T09:25:00Z</dcterms:created>
  <dcterms:modified xsi:type="dcterms:W3CDTF">2022-11-07T11:25:00Z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(3)NkkA/ale3UMLa25HE40VWt021grK8kriubTbHB8EaT4gM2n+nZIlaMCW0LXqU8WSwFuqcR59
toD51FP9HkUQ8GnR+CKMLO4mwF8EBM86fUIZfkX039O9mvv/+dCSN+PBy0JHVxo7RXN4STVK
uQ/jMXHI5CO/0NkylaCS9spVo1i2KLbxIPjNC6ZcbxWQlyEil3sqhQeM2hHDaiVvNMSjbQKn
0h+K3DoTK+BzlzCtfs</vt:lpwstr>
  </property>
  <property fmtid="{D5CDD505-2E9C-101B-9397-08002B2CF9AE}" pid="22" name="_2015_ms_pID_7253431">
    <vt:lpwstr>v2ZAAZDtp2F/2C2Ud+fUx5rCOrEwyEx8qwY3WfjXqiW8nJNvP3hzZj
zWpzp9P+N1yi7QLykIsSQvCXy25TK1jxQjLkMKh4ohIYd6PN+f4o571Q5k620HSlC3V+1oHi
FnQI/bCYYSF4DsUIz0xU2bAwSBw/IU867rDp38rhtXm/Uq2EaZI4ouBKK/aLNtdnYiHXqoir
yYhkzTwgVz2xkYmLiQkPeltFswbDNaN84I9i</vt:lpwstr>
  </property>
  <property fmtid="{D5CDD505-2E9C-101B-9397-08002B2CF9AE}" pid="23" name="_2015_ms_pID_7253432">
    <vt:lpwstr>Yg==</vt:lpwstr>
  </property>
</Properties>
</file>